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BE83E" w14:textId="604D778E" w:rsidR="006E0A62" w:rsidRPr="00BB53BC" w:rsidRDefault="006E0A62" w:rsidP="006E0A62">
      <w:pPr>
        <w:spacing w:after="100"/>
        <w:rPr>
          <w:rFonts w:ascii="Arial" w:hAnsi="Arial"/>
          <w:b/>
          <w:i/>
          <w:sz w:val="24"/>
          <w:szCs w:val="28"/>
        </w:rPr>
      </w:pPr>
      <w:bookmarkStart w:id="0" w:name="OLE_LINK34"/>
      <w:bookmarkStart w:id="1" w:name="OLE_LINK33"/>
      <w:bookmarkStart w:id="2" w:name="OLE_LINK12"/>
      <w:bookmarkStart w:id="3" w:name="OLE_LINK13"/>
      <w:bookmarkStart w:id="4" w:name="OLE_LINK1"/>
      <w:bookmarkStart w:id="5" w:name="OLE_LINK10"/>
      <w:bookmarkStart w:id="6" w:name="OLE_LINK11"/>
      <w:r>
        <w:rPr>
          <w:rFonts w:ascii="Arial" w:hAnsi="Arial"/>
          <w:b/>
          <w:sz w:val="24"/>
          <w:szCs w:val="28"/>
        </w:rPr>
        <w:t>3GPP TSG-RAN WG2 Meeting #11</w:t>
      </w:r>
      <w:r w:rsidR="00DC7F85">
        <w:rPr>
          <w:rFonts w:ascii="Arial" w:hAnsi="Arial" w:hint="eastAsia"/>
          <w:b/>
          <w:sz w:val="24"/>
          <w:szCs w:val="28"/>
        </w:rPr>
        <w:t>9</w:t>
      </w:r>
      <w:r>
        <w:rPr>
          <w:rFonts w:ascii="Arial" w:hAnsi="Arial"/>
          <w:b/>
          <w:sz w:val="24"/>
          <w:szCs w:val="28"/>
        </w:rPr>
        <w:t xml:space="preserve"> E-meeting                  </w:t>
      </w:r>
      <w:r w:rsidR="00350C26">
        <w:rPr>
          <w:rFonts w:ascii="Arial" w:hAnsi="Arial"/>
          <w:b/>
          <w:sz w:val="24"/>
          <w:szCs w:val="28"/>
        </w:rPr>
        <w:t xml:space="preserve"> </w:t>
      </w:r>
      <w:r>
        <w:rPr>
          <w:rFonts w:ascii="Arial" w:hAnsi="Arial"/>
          <w:b/>
          <w:sz w:val="24"/>
          <w:szCs w:val="28"/>
        </w:rPr>
        <w:t xml:space="preserve">                          </w:t>
      </w:r>
      <w:r w:rsidR="00BB53BC" w:rsidRPr="00BB53BC">
        <w:rPr>
          <w:rFonts w:ascii="Arial" w:hAnsi="Arial"/>
          <w:b/>
          <w:i/>
          <w:sz w:val="24"/>
          <w:szCs w:val="28"/>
        </w:rPr>
        <w:t>R2-2207789</w:t>
      </w:r>
    </w:p>
    <w:p w14:paraId="043967DF" w14:textId="3120563F" w:rsidR="006E0A62" w:rsidRDefault="006E0A62" w:rsidP="006E0A62">
      <w:pPr>
        <w:pStyle w:val="aa"/>
        <w:spacing w:afterLines="50" w:after="120"/>
        <w:textAlignment w:val="center"/>
        <w:rPr>
          <w:rFonts w:eastAsia="宋体"/>
          <w:sz w:val="24"/>
          <w:szCs w:val="28"/>
          <w:lang w:eastAsia="zh-CN"/>
        </w:rPr>
      </w:pPr>
      <w:r>
        <w:rPr>
          <w:rFonts w:eastAsia="宋体"/>
          <w:sz w:val="24"/>
          <w:szCs w:val="28"/>
          <w:lang w:eastAsia="zh-CN"/>
        </w:rPr>
        <w:t xml:space="preserve">Online, </w:t>
      </w:r>
      <w:r w:rsidR="00DC7F85">
        <w:rPr>
          <w:rFonts w:eastAsia="宋体" w:hint="eastAsia"/>
          <w:sz w:val="24"/>
          <w:szCs w:val="28"/>
          <w:lang w:eastAsia="zh-CN"/>
        </w:rPr>
        <w:t>August</w:t>
      </w:r>
      <w:r>
        <w:rPr>
          <w:rFonts w:eastAsia="宋体"/>
          <w:sz w:val="24"/>
          <w:szCs w:val="28"/>
          <w:lang w:eastAsia="zh-CN"/>
        </w:rPr>
        <w:t xml:space="preserve"> </w:t>
      </w:r>
      <w:r w:rsidR="00DC7F85">
        <w:rPr>
          <w:rFonts w:eastAsia="宋体"/>
          <w:sz w:val="24"/>
          <w:szCs w:val="28"/>
          <w:lang w:eastAsia="zh-CN"/>
        </w:rPr>
        <w:t>17</w:t>
      </w:r>
      <w:r w:rsidRPr="00E2140C">
        <w:rPr>
          <w:rFonts w:eastAsia="宋体"/>
          <w:sz w:val="24"/>
          <w:szCs w:val="28"/>
          <w:vertAlign w:val="superscript"/>
          <w:lang w:eastAsia="zh-CN"/>
        </w:rPr>
        <w:t>th</w:t>
      </w:r>
      <w:r>
        <w:rPr>
          <w:rFonts w:eastAsia="宋体"/>
          <w:sz w:val="24"/>
          <w:szCs w:val="28"/>
          <w:lang w:eastAsia="zh-CN"/>
        </w:rPr>
        <w:t xml:space="preserve"> – </w:t>
      </w:r>
      <w:r w:rsidR="00DC7F85">
        <w:rPr>
          <w:rFonts w:eastAsia="宋体" w:hint="eastAsia"/>
          <w:sz w:val="24"/>
          <w:szCs w:val="28"/>
          <w:lang w:eastAsia="zh-CN"/>
        </w:rPr>
        <w:t>August</w:t>
      </w:r>
      <w:r>
        <w:rPr>
          <w:rFonts w:eastAsia="宋体"/>
          <w:sz w:val="24"/>
          <w:szCs w:val="28"/>
          <w:lang w:eastAsia="zh-CN"/>
        </w:rPr>
        <w:t xml:space="preserve"> 2</w:t>
      </w:r>
      <w:r w:rsidR="00BB53BC">
        <w:rPr>
          <w:rFonts w:eastAsia="宋体"/>
          <w:sz w:val="24"/>
          <w:szCs w:val="28"/>
          <w:lang w:eastAsia="zh-CN"/>
        </w:rPr>
        <w:t>9</w:t>
      </w:r>
      <w:r w:rsidRPr="00E2140C">
        <w:rPr>
          <w:rFonts w:eastAsia="宋体"/>
          <w:sz w:val="24"/>
          <w:szCs w:val="28"/>
          <w:vertAlign w:val="superscript"/>
          <w:lang w:eastAsia="zh-CN"/>
        </w:rPr>
        <w:t>th</w:t>
      </w:r>
      <w:r>
        <w:rPr>
          <w:rFonts w:eastAsia="宋体"/>
          <w:sz w:val="24"/>
          <w:szCs w:val="28"/>
          <w:lang w:eastAsia="zh-CN"/>
        </w:rPr>
        <w:t xml:space="preserve">, 2022 </w:t>
      </w:r>
    </w:p>
    <w:p w14:paraId="29528538" w14:textId="77777777" w:rsidR="006E0A62" w:rsidRDefault="006E0A62" w:rsidP="006E0A62">
      <w:pPr>
        <w:pStyle w:val="aa"/>
        <w:spacing w:beforeLines="100" w:before="240" w:afterLines="50" w:after="120"/>
        <w:textAlignment w:val="center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</w:t>
      </w:r>
      <w:r>
        <w:rPr>
          <w:rFonts w:eastAsia="宋体"/>
          <w:sz w:val="24"/>
          <w:szCs w:val="22"/>
          <w:lang w:eastAsia="zh-CN"/>
        </w:rPr>
        <w:t xml:space="preserve">         ZTE Corporation, </w:t>
      </w:r>
      <w:proofErr w:type="spellStart"/>
      <w:r>
        <w:rPr>
          <w:rFonts w:eastAsia="宋体"/>
          <w:sz w:val="24"/>
          <w:szCs w:val="22"/>
          <w:lang w:eastAsia="zh-CN"/>
        </w:rPr>
        <w:t>Sanechips</w:t>
      </w:r>
      <w:proofErr w:type="spellEnd"/>
    </w:p>
    <w:p w14:paraId="5DCD7974" w14:textId="0A2193DC" w:rsidR="006E0A62" w:rsidRDefault="006E0A62" w:rsidP="006E0A62">
      <w:pPr>
        <w:pStyle w:val="aa"/>
        <w:spacing w:beforeLines="50" w:before="120" w:afterLines="50" w:after="120"/>
        <w:textAlignment w:val="center"/>
        <w:rPr>
          <w:rFonts w:eastAsia="宋体"/>
          <w:sz w:val="24"/>
          <w:szCs w:val="22"/>
          <w:lang w:eastAsia="zh-CN"/>
        </w:rPr>
      </w:pPr>
      <w:r>
        <w:rPr>
          <w:rFonts w:eastAsia="宋体"/>
          <w:sz w:val="24"/>
          <w:szCs w:val="22"/>
          <w:lang w:eastAsia="zh-CN"/>
        </w:rPr>
        <w:t>Title:</w:t>
      </w:r>
      <w:r>
        <w:rPr>
          <w:rFonts w:eastAsia="宋体" w:hint="eastAsia"/>
          <w:sz w:val="24"/>
          <w:szCs w:val="22"/>
          <w:lang w:eastAsia="zh-CN"/>
        </w:rPr>
        <w:t xml:space="preserve">  </w:t>
      </w:r>
      <w:bookmarkStart w:id="7" w:name="OLE_LINK19"/>
      <w:r>
        <w:rPr>
          <w:rFonts w:eastAsia="宋体" w:hint="eastAsia"/>
          <w:sz w:val="24"/>
          <w:szCs w:val="22"/>
          <w:lang w:eastAsia="zh-CN"/>
        </w:rPr>
        <w:t xml:space="preserve">   </w:t>
      </w:r>
      <w:bookmarkEnd w:id="7"/>
      <w:r>
        <w:rPr>
          <w:rFonts w:eastAsia="宋体"/>
          <w:sz w:val="24"/>
          <w:szCs w:val="22"/>
          <w:lang w:eastAsia="zh-CN"/>
        </w:rPr>
        <w:t xml:space="preserve">           </w:t>
      </w:r>
      <w:r w:rsidR="00CF6992">
        <w:rPr>
          <w:rFonts w:eastAsia="宋体"/>
          <w:sz w:val="24"/>
          <w:szCs w:val="22"/>
          <w:lang w:eastAsia="zh-CN"/>
        </w:rPr>
        <w:t xml:space="preserve"> </w:t>
      </w:r>
      <w:r>
        <w:rPr>
          <w:rFonts w:eastAsia="宋体"/>
          <w:sz w:val="24"/>
          <w:szCs w:val="22"/>
          <w:lang w:eastAsia="zh-CN"/>
        </w:rPr>
        <w:t xml:space="preserve">   </w:t>
      </w:r>
      <w:r w:rsidR="0074684E" w:rsidRPr="0074684E">
        <w:rPr>
          <w:rFonts w:eastAsia="宋体"/>
          <w:sz w:val="24"/>
          <w:szCs w:val="22"/>
          <w:lang w:eastAsia="zh-CN"/>
        </w:rPr>
        <w:t xml:space="preserve">Corrections </w:t>
      </w:r>
      <w:r w:rsidR="005458BB">
        <w:rPr>
          <w:rFonts w:eastAsia="宋体"/>
          <w:sz w:val="24"/>
          <w:szCs w:val="22"/>
          <w:lang w:eastAsia="zh-CN"/>
        </w:rPr>
        <w:t>for footprint</w:t>
      </w:r>
      <w:r w:rsidR="005458BB" w:rsidRPr="0074684E">
        <w:rPr>
          <w:rFonts w:eastAsia="宋体"/>
          <w:sz w:val="24"/>
          <w:szCs w:val="22"/>
          <w:lang w:eastAsia="zh-CN"/>
        </w:rPr>
        <w:t xml:space="preserve"> </w:t>
      </w:r>
      <w:r w:rsidR="0074684E" w:rsidRPr="0074684E">
        <w:rPr>
          <w:rFonts w:eastAsia="宋体"/>
          <w:sz w:val="24"/>
          <w:szCs w:val="22"/>
          <w:lang w:eastAsia="zh-CN"/>
        </w:rPr>
        <w:t>parameters in SIB32</w:t>
      </w:r>
    </w:p>
    <w:p w14:paraId="2EB93540" w14:textId="74E8F15E" w:rsidR="006E0A62" w:rsidRDefault="006E0A62" w:rsidP="006E0A62">
      <w:pPr>
        <w:pStyle w:val="aa"/>
        <w:spacing w:beforeLines="50" w:before="120" w:afterLines="50" w:after="120"/>
        <w:textAlignment w:val="center"/>
        <w:rPr>
          <w:bCs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</w:t>
      </w:r>
      <w:r w:rsidRPr="00E2140C">
        <w:rPr>
          <w:rFonts w:eastAsia="宋体"/>
          <w:sz w:val="24"/>
          <w:szCs w:val="22"/>
          <w:lang w:eastAsia="zh-CN"/>
        </w:rPr>
        <w:t xml:space="preserve"> </w:t>
      </w:r>
      <w:r w:rsidRPr="00E2140C">
        <w:rPr>
          <w:rFonts w:eastAsia="宋体" w:hint="eastAsia"/>
          <w:sz w:val="24"/>
          <w:szCs w:val="22"/>
          <w:lang w:eastAsia="zh-CN"/>
        </w:rPr>
        <w:t xml:space="preserve"> </w:t>
      </w:r>
      <w:r w:rsidRPr="00E2140C">
        <w:rPr>
          <w:rFonts w:eastAsia="宋体"/>
          <w:sz w:val="24"/>
          <w:szCs w:val="22"/>
          <w:lang w:eastAsia="zh-CN"/>
        </w:rPr>
        <w:t>7.2.</w:t>
      </w:r>
      <w:r w:rsidR="00DC7F85">
        <w:rPr>
          <w:rFonts w:eastAsia="宋体"/>
          <w:sz w:val="24"/>
          <w:szCs w:val="22"/>
          <w:lang w:eastAsia="zh-CN"/>
        </w:rPr>
        <w:t>3</w:t>
      </w:r>
    </w:p>
    <w:p w14:paraId="123CB77D" w14:textId="77777777" w:rsidR="006E0A62" w:rsidRDefault="006E0A62" w:rsidP="006E0A62">
      <w:pPr>
        <w:pStyle w:val="aa"/>
        <w:spacing w:beforeLines="30" w:before="72" w:afterLines="60" w:after="144"/>
        <w:rPr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14:paraId="642D4DB4" w14:textId="7F664A0C" w:rsidR="00E66D72" w:rsidRDefault="00B01CB3" w:rsidP="003B441F">
      <w:pPr>
        <w:pStyle w:val="1"/>
        <w:keepNext w:val="0"/>
        <w:keepLines w:val="0"/>
        <w:widowControl w:val="0"/>
        <w:numPr>
          <w:ilvl w:val="0"/>
          <w:numId w:val="4"/>
        </w:numPr>
        <w:pBdr>
          <w:top w:val="single" w:sz="4" w:space="1" w:color="auto"/>
          <w:left w:val="none" w:sz="0" w:space="4" w:color="auto"/>
          <w:bottom w:val="none" w:sz="0" w:space="1" w:color="auto"/>
          <w:right w:val="none" w:sz="0" w:space="4" w:color="auto"/>
        </w:pBdr>
        <w:autoSpaceDE w:val="0"/>
        <w:autoSpaceDN w:val="0"/>
        <w:adjustRightInd w:val="0"/>
        <w:spacing w:before="120" w:after="200"/>
        <w:ind w:left="357" w:hanging="357"/>
        <w:rPr>
          <w:lang w:val="en-US"/>
        </w:rPr>
      </w:pPr>
      <w:r>
        <w:rPr>
          <w:lang w:val="en-US"/>
        </w:rPr>
        <w:t>Discussion</w:t>
      </w:r>
    </w:p>
    <w:p w14:paraId="68F1312D" w14:textId="4C8C5A60" w:rsidR="00981B42" w:rsidRPr="00365D3A" w:rsidRDefault="00F21AD3" w:rsidP="00365D3A">
      <w:pPr>
        <w:pStyle w:val="afb"/>
        <w:shd w:val="clear" w:color="auto" w:fill="FFFFFF"/>
        <w:spacing w:beforeLines="30" w:before="72" w:beforeAutospacing="0" w:afterLines="30" w:after="72" w:afterAutospacing="0"/>
        <w:rPr>
          <w:rFonts w:ascii="Times New Roman" w:hAnsi="Times New Roman" w:cs="Times New Roman"/>
          <w:color w:val="000000"/>
          <w:sz w:val="20"/>
          <w:szCs w:val="20"/>
        </w:rPr>
      </w:pPr>
      <w:r w:rsidRPr="00F21AD3">
        <w:rPr>
          <w:rFonts w:ascii="Times New Roman" w:hAnsi="Times New Roman" w:cs="Times New Roman"/>
          <w:color w:val="000000"/>
          <w:sz w:val="20"/>
          <w:szCs w:val="20"/>
        </w:rPr>
        <w:t>In RAN2#118e meeting, RAN2 has made the following agreements</w:t>
      </w:r>
      <w:r w:rsidR="00365D3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65D3A">
        <w:rPr>
          <w:rFonts w:ascii="Times New Roman" w:hAnsi="Times New Roman" w:cs="Times New Roman" w:hint="eastAsia"/>
          <w:color w:val="000000"/>
          <w:sz w:val="20"/>
          <w:szCs w:val="20"/>
        </w:rPr>
        <w:t>o</w:t>
      </w:r>
      <w:r w:rsidR="00365D3A">
        <w:rPr>
          <w:rFonts w:ascii="Times New Roman" w:hAnsi="Times New Roman" w:cs="Times New Roman"/>
          <w:color w:val="000000"/>
          <w:sz w:val="20"/>
          <w:szCs w:val="20"/>
        </w:rPr>
        <w:t xml:space="preserve">n </w:t>
      </w:r>
      <w:r w:rsidRPr="00F21AD3">
        <w:rPr>
          <w:rFonts w:ascii="Times New Roman" w:hAnsi="Times New Roman" w:cs="Times New Roman"/>
          <w:color w:val="000000"/>
          <w:sz w:val="20"/>
          <w:szCs w:val="20"/>
        </w:rPr>
        <w:t xml:space="preserve">additional assistant parameters for </w:t>
      </w:r>
      <w:r w:rsidRPr="00365D3A">
        <w:rPr>
          <w:rFonts w:ascii="Times New Roman" w:hAnsi="Times New Roman" w:cs="Times New Roman"/>
          <w:color w:val="000000"/>
          <w:sz w:val="20"/>
          <w:szCs w:val="20"/>
        </w:rPr>
        <w:t>discontinuous coverage prediction:</w:t>
      </w:r>
    </w:p>
    <w:p w14:paraId="077CB2C5" w14:textId="77777777" w:rsidR="00365D3A" w:rsidRPr="00365D3A" w:rsidRDefault="00365D3A" w:rsidP="00365D3A">
      <w:pPr>
        <w:pStyle w:val="Agreement"/>
        <w:numPr>
          <w:ilvl w:val="0"/>
          <w:numId w:val="1"/>
        </w:numPr>
        <w:tabs>
          <w:tab w:val="num" w:pos="1619"/>
        </w:tabs>
        <w:rPr>
          <w:i/>
        </w:rPr>
      </w:pPr>
      <w:r w:rsidRPr="00365D3A">
        <w:rPr>
          <w:i/>
        </w:rPr>
        <w:t xml:space="preserve">6a: Define “reference point and radius” as optional footprint parameter for (Quasi-) Earth-fixed cell case: See table 3 in </w:t>
      </w:r>
      <w:hyperlink r:id="rId13" w:tooltip="C:Usersmtk65284Documents3GPPtsg_ranWG2_RL2TSGR2_118-eDocsR2-2206538.zip" w:history="1">
        <w:r w:rsidRPr="00365D3A">
          <w:rPr>
            <w:rStyle w:val="ae"/>
            <w:i/>
          </w:rPr>
          <w:t>R2-2206538</w:t>
        </w:r>
      </w:hyperlink>
      <w:r w:rsidRPr="00365D3A">
        <w:rPr>
          <w:i/>
        </w:rPr>
        <w:t xml:space="preserve">. </w:t>
      </w:r>
    </w:p>
    <w:p w14:paraId="6A9BC491" w14:textId="02235432" w:rsidR="00F21AD3" w:rsidRPr="00365D3A" w:rsidRDefault="00365D3A" w:rsidP="00270E8F">
      <w:pPr>
        <w:pStyle w:val="Agreement"/>
        <w:numPr>
          <w:ilvl w:val="0"/>
          <w:numId w:val="1"/>
        </w:numPr>
        <w:tabs>
          <w:tab w:val="num" w:pos="1619"/>
        </w:tabs>
        <w:rPr>
          <w:i/>
        </w:rPr>
      </w:pPr>
      <w:r w:rsidRPr="00365D3A">
        <w:rPr>
          <w:i/>
        </w:rPr>
        <w:t xml:space="preserve">6b: Define “elevation angles” and “radius” as optional footprint parameter for Earth-moving cell case: See table 4 and table 5 in </w:t>
      </w:r>
      <w:hyperlink r:id="rId14" w:tooltip="C:Usersmtk65284Documents3GPPtsg_ranWG2_RL2TSGR2_118-eDocsR2-2206538.zip" w:history="1">
        <w:r w:rsidRPr="00365D3A">
          <w:rPr>
            <w:rStyle w:val="ae"/>
            <w:i/>
          </w:rPr>
          <w:t>R2-2206538</w:t>
        </w:r>
      </w:hyperlink>
      <w:r w:rsidRPr="00365D3A">
        <w:rPr>
          <w:i/>
        </w:rPr>
        <w:t xml:space="preserve">. </w:t>
      </w:r>
    </w:p>
    <w:p w14:paraId="72B942BF" w14:textId="01329A4A" w:rsidR="00F21AD3" w:rsidRPr="00365D3A" w:rsidRDefault="00365D3A" w:rsidP="00365D3A">
      <w:pPr>
        <w:pStyle w:val="afb"/>
        <w:shd w:val="clear" w:color="auto" w:fill="FFFFFF"/>
        <w:spacing w:beforeLines="30" w:before="72" w:beforeAutospacing="0" w:afterLines="30" w:after="72" w:afterAutospacing="0"/>
        <w:rPr>
          <w:rFonts w:ascii="Times New Roman" w:hAnsi="Times New Roman" w:cs="Times New Roman"/>
          <w:color w:val="000000"/>
          <w:sz w:val="20"/>
          <w:szCs w:val="20"/>
        </w:rPr>
      </w:pPr>
      <w:r w:rsidRPr="00365D3A">
        <w:rPr>
          <w:rFonts w:ascii="Times New Roman" w:hAnsi="Times New Roman" w:cs="Times New Roman" w:hint="eastAsia"/>
          <w:color w:val="000000"/>
          <w:sz w:val="20"/>
          <w:szCs w:val="20"/>
        </w:rPr>
        <w:t>T</w:t>
      </w:r>
      <w:r w:rsidRPr="00365D3A">
        <w:rPr>
          <w:rFonts w:ascii="Times New Roman" w:hAnsi="Times New Roman" w:cs="Times New Roman"/>
          <w:color w:val="000000"/>
          <w:sz w:val="20"/>
          <w:szCs w:val="20"/>
        </w:rPr>
        <w:t>he current ASN.1 signaling for SIB32 is as following:</w:t>
      </w:r>
    </w:p>
    <w:p w14:paraId="66279098" w14:textId="77777777" w:rsidR="00365D3A" w:rsidRPr="0074684E" w:rsidRDefault="00365D3A" w:rsidP="00365D3A">
      <w:pPr>
        <w:rPr>
          <w:b/>
          <w:sz w:val="22"/>
          <w:szCs w:val="22"/>
        </w:rPr>
      </w:pPr>
      <w:proofErr w:type="gramStart"/>
      <w:r w:rsidRPr="0074684E">
        <w:rPr>
          <w:b/>
          <w:sz w:val="22"/>
          <w:szCs w:val="22"/>
        </w:rPr>
        <w:t>eMTC</w:t>
      </w:r>
      <w:proofErr w:type="gramEnd"/>
      <w:r w:rsidRPr="0074684E">
        <w:rPr>
          <w:b/>
          <w:sz w:val="22"/>
          <w:szCs w:val="22"/>
        </w:rPr>
        <w:t>:</w:t>
      </w:r>
    </w:p>
    <w:p w14:paraId="16E2F302" w14:textId="77777777" w:rsidR="00365D3A" w:rsidRPr="00F5723D" w:rsidRDefault="00365D3A" w:rsidP="00365D3A">
      <w:pPr>
        <w:pStyle w:val="4"/>
      </w:pPr>
      <w:bookmarkStart w:id="8" w:name="_Toc109167410"/>
      <w:r w:rsidRPr="00F5723D">
        <w:t>–</w:t>
      </w:r>
      <w:r w:rsidRPr="00F5723D">
        <w:tab/>
      </w:r>
      <w:r w:rsidRPr="00F5723D">
        <w:rPr>
          <w:i/>
          <w:iCs/>
        </w:rPr>
        <w:t>SystemInformationBlockType32</w:t>
      </w:r>
      <w:bookmarkEnd w:id="8"/>
    </w:p>
    <w:p w14:paraId="1B915AC3" w14:textId="77777777" w:rsidR="00365D3A" w:rsidRPr="00F5723D" w:rsidRDefault="00365D3A" w:rsidP="00365D3A">
      <w:r w:rsidRPr="00F5723D">
        <w:t xml:space="preserve">The IE </w:t>
      </w:r>
      <w:r w:rsidRPr="00F5723D">
        <w:rPr>
          <w:i/>
        </w:rPr>
        <w:t>SystemInformationBlockType32</w:t>
      </w:r>
      <w:r w:rsidRPr="00F5723D">
        <w:t xml:space="preserve"> contains satellite assistance information for prediction of discontinuous coverage. </w:t>
      </w:r>
      <w:r w:rsidRPr="00F5723D">
        <w:rPr>
          <w:i/>
        </w:rPr>
        <w:t xml:space="preserve">SystemInformationBlockType32 </w:t>
      </w:r>
      <w:r w:rsidRPr="00F5723D">
        <w:t>is only signalled in a NTN cell.</w:t>
      </w:r>
    </w:p>
    <w:p w14:paraId="3253A5CF" w14:textId="77777777" w:rsidR="00365D3A" w:rsidRPr="00F5723D" w:rsidRDefault="00365D3A" w:rsidP="00365D3A">
      <w:pPr>
        <w:pStyle w:val="TH"/>
      </w:pPr>
      <w:r w:rsidRPr="00F5723D">
        <w:rPr>
          <w:i/>
          <w:iCs/>
        </w:rPr>
        <w:t>SystemInformationBlockType32</w:t>
      </w:r>
      <w:r w:rsidRPr="00F5723D">
        <w:t xml:space="preserve"> information element</w:t>
      </w:r>
    </w:p>
    <w:p w14:paraId="4E0CCE2A" w14:textId="77777777" w:rsidR="00365D3A" w:rsidRPr="00F5723D" w:rsidRDefault="00365D3A" w:rsidP="00365D3A">
      <w:pPr>
        <w:pStyle w:val="PL"/>
        <w:shd w:val="clear" w:color="auto" w:fill="E6E6E6"/>
      </w:pPr>
      <w:r w:rsidRPr="00F5723D">
        <w:t>-- ASN1START</w:t>
      </w:r>
    </w:p>
    <w:p w14:paraId="5C4E0489" w14:textId="77777777" w:rsidR="00365D3A" w:rsidRPr="00F5723D" w:rsidRDefault="00365D3A" w:rsidP="00365D3A">
      <w:pPr>
        <w:pStyle w:val="PL"/>
        <w:shd w:val="clear" w:color="auto" w:fill="E6E6E6"/>
      </w:pPr>
    </w:p>
    <w:p w14:paraId="3810EF76" w14:textId="77777777" w:rsidR="00365D3A" w:rsidRPr="00F5723D" w:rsidRDefault="00365D3A" w:rsidP="00365D3A">
      <w:pPr>
        <w:pStyle w:val="PL"/>
        <w:shd w:val="clear" w:color="auto" w:fill="E6E6E6"/>
      </w:pPr>
      <w:r w:rsidRPr="00F5723D">
        <w:t>SystemInformationBlockType32-</w:t>
      </w:r>
      <w:proofErr w:type="gramStart"/>
      <w:r w:rsidRPr="00F5723D">
        <w:t>r17 :</w:t>
      </w:r>
      <w:proofErr w:type="gramEnd"/>
      <w:r w:rsidRPr="00F5723D">
        <w:t>:= SEQUENCE {</w:t>
      </w:r>
    </w:p>
    <w:p w14:paraId="7CBF46B9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</w:r>
      <w:proofErr w:type="gramStart"/>
      <w:r w:rsidRPr="00F5723D">
        <w:t>satelliteInfoList-r17</w:t>
      </w:r>
      <w:proofErr w:type="gramEnd"/>
      <w:r w:rsidRPr="00F5723D">
        <w:tab/>
      </w:r>
      <w:r w:rsidRPr="00F5723D">
        <w:tab/>
      </w:r>
      <w:r w:rsidRPr="00F5723D">
        <w:tab/>
      </w:r>
      <w:r w:rsidRPr="00F5723D">
        <w:tab/>
      </w:r>
      <w:proofErr w:type="spellStart"/>
      <w:r w:rsidRPr="00F5723D">
        <w:t>SatelliteInfoList-r17</w:t>
      </w:r>
      <w:proofErr w:type="spellEnd"/>
      <w:r w:rsidRPr="00F5723D">
        <w:tab/>
        <w:t>OPTIONAL,</w:t>
      </w:r>
      <w:r w:rsidRPr="00F5723D">
        <w:tab/>
        <w:t>-- Need OR</w:t>
      </w:r>
    </w:p>
    <w:p w14:paraId="510924A3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</w:r>
      <w:proofErr w:type="spellStart"/>
      <w:proofErr w:type="gramStart"/>
      <w:r w:rsidRPr="00F5723D">
        <w:t>lateNonCriticalExtension</w:t>
      </w:r>
      <w:proofErr w:type="spellEnd"/>
      <w:proofErr w:type="gramEnd"/>
      <w:r w:rsidRPr="00F5723D">
        <w:tab/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14:paraId="66CF5DC0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  <w:t>...</w:t>
      </w:r>
    </w:p>
    <w:p w14:paraId="3C4C751A" w14:textId="77777777" w:rsidR="00365D3A" w:rsidRPr="00F5723D" w:rsidRDefault="00365D3A" w:rsidP="00365D3A">
      <w:pPr>
        <w:pStyle w:val="PL"/>
        <w:shd w:val="clear" w:color="auto" w:fill="E6E6E6"/>
      </w:pPr>
      <w:r w:rsidRPr="00F5723D">
        <w:t>}</w:t>
      </w:r>
    </w:p>
    <w:p w14:paraId="5C3544EE" w14:textId="77777777" w:rsidR="00365D3A" w:rsidRPr="00F5723D" w:rsidRDefault="00365D3A" w:rsidP="00365D3A">
      <w:pPr>
        <w:pStyle w:val="PL"/>
        <w:shd w:val="clear" w:color="auto" w:fill="E6E6E6"/>
      </w:pPr>
    </w:p>
    <w:p w14:paraId="02A23A2D" w14:textId="77777777" w:rsidR="00365D3A" w:rsidRPr="00F5723D" w:rsidRDefault="00365D3A" w:rsidP="00365D3A">
      <w:pPr>
        <w:pStyle w:val="PL"/>
        <w:shd w:val="clear" w:color="auto" w:fill="E6E6E6"/>
      </w:pPr>
      <w:r w:rsidRPr="00F5723D">
        <w:t>SatelliteInfoList-</w:t>
      </w:r>
      <w:proofErr w:type="gramStart"/>
      <w:r w:rsidRPr="00F5723D">
        <w:t>r17 :</w:t>
      </w:r>
      <w:proofErr w:type="gramEnd"/>
      <w:r w:rsidRPr="00F5723D">
        <w:t xml:space="preserve">:= </w:t>
      </w:r>
      <w:r w:rsidRPr="00F5723D">
        <w:tab/>
        <w:t>SEQUENCE (SIZE (1..maxSat-r17)) OF SatelliteInfo-r17</w:t>
      </w:r>
    </w:p>
    <w:p w14:paraId="249E906A" w14:textId="77777777" w:rsidR="00365D3A" w:rsidRPr="00F5723D" w:rsidRDefault="00365D3A" w:rsidP="00365D3A">
      <w:pPr>
        <w:pStyle w:val="PL"/>
        <w:shd w:val="clear" w:color="auto" w:fill="E6E6E6"/>
      </w:pPr>
    </w:p>
    <w:p w14:paraId="7216F199" w14:textId="77777777" w:rsidR="00365D3A" w:rsidRPr="00F5723D" w:rsidRDefault="00365D3A" w:rsidP="00365D3A">
      <w:pPr>
        <w:pStyle w:val="PL"/>
        <w:shd w:val="clear" w:color="auto" w:fill="E6E6E6"/>
      </w:pPr>
      <w:r w:rsidRPr="00F5723D">
        <w:t>SatelliteInfo-</w:t>
      </w:r>
      <w:proofErr w:type="gramStart"/>
      <w:r w:rsidRPr="00F5723D">
        <w:t>r17 :</w:t>
      </w:r>
      <w:proofErr w:type="gramEnd"/>
      <w:r w:rsidRPr="00F5723D">
        <w:t xml:space="preserve">:= </w:t>
      </w:r>
      <w:r w:rsidRPr="00F5723D">
        <w:tab/>
      </w:r>
      <w:r w:rsidRPr="00F5723D">
        <w:tab/>
        <w:t>SEQUENCE {</w:t>
      </w:r>
    </w:p>
    <w:p w14:paraId="753F692C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</w:r>
      <w:proofErr w:type="gramStart"/>
      <w:r w:rsidRPr="00F5723D">
        <w:t>satelliteId-r17</w:t>
      </w:r>
      <w:proofErr w:type="gramEnd"/>
      <w:r w:rsidRPr="00F5723D">
        <w:tab/>
      </w:r>
      <w:r w:rsidRPr="00F5723D">
        <w:tab/>
      </w:r>
      <w:r w:rsidRPr="00F5723D">
        <w:tab/>
      </w:r>
      <w:r w:rsidRPr="00F5723D">
        <w:tab/>
        <w:t>INTEGER (0..255),</w:t>
      </w:r>
    </w:p>
    <w:p w14:paraId="1CB2C116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</w:r>
      <w:proofErr w:type="gramStart"/>
      <w:r w:rsidRPr="00F5723D">
        <w:t>serviceInfo-r17</w:t>
      </w:r>
      <w:proofErr w:type="gramEnd"/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10A62576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</w:r>
      <w:r w:rsidRPr="00F5723D">
        <w:tab/>
      </w:r>
      <w:proofErr w:type="gramStart"/>
      <w:r w:rsidRPr="00431688">
        <w:rPr>
          <w:highlight w:val="green"/>
        </w:rPr>
        <w:t>tle-EphemerisParameters-r17</w:t>
      </w:r>
      <w:proofErr w:type="gramEnd"/>
      <w:r w:rsidRPr="00F5723D">
        <w:tab/>
      </w:r>
      <w:proofErr w:type="spellStart"/>
      <w:r w:rsidRPr="00F5723D">
        <w:t>TLE-EphemerisParameters-r17</w:t>
      </w:r>
      <w:proofErr w:type="spellEnd"/>
      <w:r w:rsidRPr="00F5723D">
        <w:tab/>
        <w:t>OPTIONAL,</w:t>
      </w:r>
      <w:r w:rsidRPr="00F5723D">
        <w:tab/>
        <w:t>-- Need OR</w:t>
      </w:r>
    </w:p>
    <w:p w14:paraId="50F7E9BF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</w:r>
      <w:r w:rsidRPr="00F5723D">
        <w:tab/>
      </w:r>
      <w:proofErr w:type="gramStart"/>
      <w:r w:rsidRPr="00F5723D">
        <w:t>t-ServiceStart-r17</w:t>
      </w:r>
      <w:proofErr w:type="gramEnd"/>
      <w:r w:rsidRPr="00F5723D">
        <w:tab/>
      </w:r>
      <w:r w:rsidRPr="00F5723D">
        <w:tab/>
      </w:r>
      <w:r w:rsidRPr="00F5723D">
        <w:tab/>
      </w:r>
      <w:r w:rsidRPr="00F5723D">
        <w:tab/>
        <w:t>TimeOffsetUTC-r17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  <w:r w:rsidRPr="00F5723D">
        <w:tab/>
        <w:t>-- Need OR</w:t>
      </w:r>
    </w:p>
    <w:p w14:paraId="51CF21F9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</w:r>
      <w:r w:rsidRPr="00F5723D">
        <w:tab/>
        <w:t>},</w:t>
      </w:r>
    </w:p>
    <w:p w14:paraId="12572247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</w:r>
      <w:proofErr w:type="gramStart"/>
      <w:r w:rsidRPr="00F5723D">
        <w:t>footprintInfo-r17</w:t>
      </w:r>
      <w:proofErr w:type="gramEnd"/>
      <w:r w:rsidRPr="00F5723D">
        <w:tab/>
      </w:r>
      <w:r w:rsidRPr="00F5723D">
        <w:tab/>
      </w:r>
      <w:r w:rsidRPr="00F5723D">
        <w:tab/>
        <w:t>SEQUENCE {</w:t>
      </w:r>
    </w:p>
    <w:p w14:paraId="33CAC8F2" w14:textId="77777777" w:rsidR="00365D3A" w:rsidRPr="00431688" w:rsidRDefault="00365D3A" w:rsidP="00365D3A">
      <w:pPr>
        <w:pStyle w:val="PL"/>
        <w:shd w:val="clear" w:color="auto" w:fill="E6E6E6"/>
        <w:rPr>
          <w:highlight w:val="yellow"/>
        </w:rPr>
      </w:pPr>
      <w:r w:rsidRPr="00F5723D">
        <w:tab/>
      </w:r>
      <w:r w:rsidRPr="00F5723D">
        <w:tab/>
      </w:r>
      <w:proofErr w:type="gramStart"/>
      <w:r w:rsidRPr="00431688">
        <w:rPr>
          <w:highlight w:val="yellow"/>
        </w:rPr>
        <w:t>referencePoint-r17</w:t>
      </w:r>
      <w:proofErr w:type="gramEnd"/>
      <w:r w:rsidRPr="00431688">
        <w:rPr>
          <w:highlight w:val="yellow"/>
        </w:rPr>
        <w:t xml:space="preserve"> </w:t>
      </w:r>
      <w:r w:rsidRPr="00431688">
        <w:rPr>
          <w:highlight w:val="yellow"/>
        </w:rPr>
        <w:tab/>
      </w:r>
      <w:r w:rsidRPr="00431688">
        <w:rPr>
          <w:highlight w:val="yellow"/>
        </w:rPr>
        <w:tab/>
        <w:t>SEQUENCE {</w:t>
      </w:r>
    </w:p>
    <w:p w14:paraId="058BCCE0" w14:textId="77777777" w:rsidR="00365D3A" w:rsidRPr="00431688" w:rsidRDefault="00365D3A" w:rsidP="00365D3A">
      <w:pPr>
        <w:pStyle w:val="PL"/>
        <w:shd w:val="clear" w:color="auto" w:fill="E6E6E6"/>
        <w:rPr>
          <w:highlight w:val="yellow"/>
        </w:rPr>
      </w:pPr>
      <w:r w:rsidRPr="00431688">
        <w:rPr>
          <w:highlight w:val="yellow"/>
        </w:rPr>
        <w:tab/>
      </w:r>
      <w:r w:rsidRPr="00431688">
        <w:rPr>
          <w:highlight w:val="yellow"/>
        </w:rPr>
        <w:tab/>
      </w:r>
      <w:r w:rsidRPr="00431688">
        <w:rPr>
          <w:highlight w:val="yellow"/>
        </w:rPr>
        <w:tab/>
      </w:r>
      <w:proofErr w:type="gramStart"/>
      <w:r w:rsidRPr="00431688">
        <w:rPr>
          <w:highlight w:val="yellow"/>
        </w:rPr>
        <w:t>longitude-r17</w:t>
      </w:r>
      <w:proofErr w:type="gramEnd"/>
      <w:r w:rsidRPr="00431688">
        <w:rPr>
          <w:highlight w:val="yellow"/>
        </w:rPr>
        <w:t xml:space="preserve"> </w:t>
      </w:r>
      <w:r w:rsidRPr="00431688">
        <w:rPr>
          <w:highlight w:val="yellow"/>
        </w:rPr>
        <w:tab/>
      </w:r>
      <w:r w:rsidRPr="00431688">
        <w:rPr>
          <w:highlight w:val="yellow"/>
        </w:rPr>
        <w:tab/>
      </w:r>
      <w:r w:rsidRPr="00431688">
        <w:rPr>
          <w:highlight w:val="yellow"/>
        </w:rPr>
        <w:tab/>
      </w:r>
      <w:r w:rsidRPr="00431688">
        <w:rPr>
          <w:highlight w:val="yellow"/>
        </w:rPr>
        <w:tab/>
        <w:t>INTEGER (-131072..131071),</w:t>
      </w:r>
    </w:p>
    <w:p w14:paraId="5F3F627F" w14:textId="77777777" w:rsidR="00365D3A" w:rsidRPr="00F5723D" w:rsidRDefault="00365D3A" w:rsidP="00365D3A">
      <w:pPr>
        <w:pStyle w:val="PL"/>
        <w:shd w:val="clear" w:color="auto" w:fill="E6E6E6"/>
      </w:pPr>
      <w:r w:rsidRPr="00431688">
        <w:rPr>
          <w:highlight w:val="yellow"/>
        </w:rPr>
        <w:tab/>
      </w:r>
      <w:r w:rsidRPr="00431688">
        <w:rPr>
          <w:highlight w:val="yellow"/>
        </w:rPr>
        <w:tab/>
      </w:r>
      <w:r w:rsidRPr="00431688">
        <w:rPr>
          <w:highlight w:val="yellow"/>
        </w:rPr>
        <w:tab/>
      </w:r>
      <w:proofErr w:type="gramStart"/>
      <w:r w:rsidRPr="00431688">
        <w:rPr>
          <w:highlight w:val="yellow"/>
        </w:rPr>
        <w:t>latitude-r17</w:t>
      </w:r>
      <w:proofErr w:type="gramEnd"/>
      <w:r w:rsidRPr="00431688">
        <w:rPr>
          <w:highlight w:val="yellow"/>
        </w:rPr>
        <w:t xml:space="preserve"> </w:t>
      </w:r>
      <w:r w:rsidRPr="00431688">
        <w:rPr>
          <w:highlight w:val="yellow"/>
        </w:rPr>
        <w:tab/>
      </w:r>
      <w:r w:rsidRPr="00431688">
        <w:rPr>
          <w:highlight w:val="yellow"/>
        </w:rPr>
        <w:tab/>
      </w:r>
      <w:r w:rsidRPr="00431688">
        <w:rPr>
          <w:highlight w:val="yellow"/>
        </w:rPr>
        <w:tab/>
      </w:r>
      <w:r w:rsidRPr="00431688">
        <w:rPr>
          <w:highlight w:val="yellow"/>
        </w:rPr>
        <w:tab/>
        <w:t>INTEGER (-131072..131071)</w:t>
      </w:r>
    </w:p>
    <w:p w14:paraId="1DB29A06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</w:r>
      <w:r w:rsidRPr="00F5723D">
        <w:tab/>
        <w:t>} OPTIONAL,</w:t>
      </w:r>
      <w:r w:rsidRPr="00F5723D">
        <w:tab/>
        <w:t>-- Need OR</w:t>
      </w:r>
    </w:p>
    <w:p w14:paraId="67CBA3A1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</w:r>
      <w:r w:rsidRPr="00F5723D">
        <w:tab/>
      </w:r>
      <w:proofErr w:type="gramStart"/>
      <w:r w:rsidRPr="00F5723D">
        <w:t>elevationAngles-r17</w:t>
      </w:r>
      <w:proofErr w:type="gramEnd"/>
      <w:r w:rsidRPr="00F5723D">
        <w:tab/>
      </w:r>
      <w:r w:rsidRPr="00F5723D">
        <w:tab/>
        <w:t>SEQUENCE {</w:t>
      </w:r>
    </w:p>
    <w:p w14:paraId="0A515453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</w:r>
      <w:proofErr w:type="gramStart"/>
      <w:r w:rsidRPr="00F5723D">
        <w:t>elevationAngleRight-r17</w:t>
      </w:r>
      <w:proofErr w:type="gramEnd"/>
      <w:r w:rsidRPr="00F5723D">
        <w:tab/>
        <w:t>INTEGER (-14..14),</w:t>
      </w:r>
    </w:p>
    <w:p w14:paraId="6D1C98CA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</w:r>
      <w:proofErr w:type="gramStart"/>
      <w:r w:rsidRPr="00F5723D">
        <w:t>elevationAngleLeft-r17</w:t>
      </w:r>
      <w:proofErr w:type="gramEnd"/>
      <w:r w:rsidRPr="00F5723D">
        <w:tab/>
        <w:t>INTEGER (</w:t>
      </w:r>
      <w:r w:rsidRPr="00431688">
        <w:rPr>
          <w:highlight w:val="yellow"/>
        </w:rPr>
        <w:t>-</w:t>
      </w:r>
      <w:r w:rsidRPr="00F5723D">
        <w:t xml:space="preserve">14..14) 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  <w:r w:rsidRPr="00F5723D">
        <w:tab/>
        <w:t>-- Need OP</w:t>
      </w:r>
    </w:p>
    <w:p w14:paraId="7D1E76C3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</w:r>
      <w:r w:rsidRPr="00F5723D">
        <w:tab/>
        <w:t>} OPTIONAL,</w:t>
      </w:r>
      <w:r w:rsidRPr="00F5723D">
        <w:tab/>
        <w:t>-- Need OR</w:t>
      </w:r>
    </w:p>
    <w:p w14:paraId="14BF20F0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</w:r>
      <w:r w:rsidRPr="00F5723D">
        <w:tab/>
      </w:r>
      <w:proofErr w:type="gramStart"/>
      <w:r w:rsidRPr="00F5723D">
        <w:t>radius-r17</w:t>
      </w:r>
      <w:proofErr w:type="gramEnd"/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(1..256)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  <w:r w:rsidRPr="00F5723D">
        <w:tab/>
        <w:t>-- Need OR</w:t>
      </w:r>
    </w:p>
    <w:p w14:paraId="035F41AD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  <w:t>}</w:t>
      </w:r>
    </w:p>
    <w:p w14:paraId="78673CF2" w14:textId="77777777" w:rsidR="00365D3A" w:rsidRPr="00F5723D" w:rsidRDefault="00365D3A" w:rsidP="00365D3A">
      <w:pPr>
        <w:pStyle w:val="PL"/>
        <w:shd w:val="clear" w:color="auto" w:fill="E6E6E6"/>
      </w:pPr>
      <w:r w:rsidRPr="00F5723D">
        <w:t>}</w:t>
      </w:r>
    </w:p>
    <w:p w14:paraId="2B9A0B79" w14:textId="77777777" w:rsidR="00365D3A" w:rsidRPr="00F5723D" w:rsidRDefault="00365D3A" w:rsidP="00365D3A">
      <w:pPr>
        <w:pStyle w:val="PL"/>
        <w:shd w:val="clear" w:color="auto" w:fill="E6E6E6"/>
      </w:pPr>
    </w:p>
    <w:p w14:paraId="4FB6E8AA" w14:textId="77777777" w:rsidR="00365D3A" w:rsidRPr="00F5723D" w:rsidRDefault="00365D3A" w:rsidP="00365D3A">
      <w:pPr>
        <w:pStyle w:val="PL"/>
        <w:shd w:val="clear" w:color="auto" w:fill="E6E6E6"/>
      </w:pPr>
      <w:r w:rsidRPr="00F5723D">
        <w:t>-- ASN1STOP</w:t>
      </w:r>
    </w:p>
    <w:p w14:paraId="37089514" w14:textId="77777777" w:rsidR="00365D3A" w:rsidRPr="00F5723D" w:rsidRDefault="00365D3A" w:rsidP="00365D3A">
      <w:pPr>
        <w:rPr>
          <w:iCs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365D3A" w:rsidRPr="00F5723D" w14:paraId="00AFB085" w14:textId="77777777" w:rsidTr="00C465B4">
        <w:trPr>
          <w:cantSplit/>
          <w:tblHeader/>
        </w:trPr>
        <w:tc>
          <w:tcPr>
            <w:tcW w:w="9639" w:type="dxa"/>
          </w:tcPr>
          <w:p w14:paraId="5F4BF981" w14:textId="77777777" w:rsidR="00365D3A" w:rsidRPr="00F5723D" w:rsidRDefault="00365D3A" w:rsidP="00C465B4">
            <w:pPr>
              <w:pStyle w:val="TAH"/>
              <w:rPr>
                <w:lang w:eastAsia="en-GB"/>
              </w:rPr>
            </w:pPr>
            <w:r w:rsidRPr="00F5723D">
              <w:rPr>
                <w:i/>
                <w:iCs/>
                <w:lang w:eastAsia="en-GB"/>
              </w:rPr>
              <w:lastRenderedPageBreak/>
              <w:t>SystemInformationBlockType32</w:t>
            </w:r>
            <w:r w:rsidRPr="00F5723D">
              <w:rPr>
                <w:lang w:eastAsia="en-GB"/>
              </w:rPr>
              <w:t xml:space="preserve"> </w:t>
            </w:r>
            <w:r w:rsidRPr="00F5723D">
              <w:rPr>
                <w:iCs/>
                <w:lang w:eastAsia="en-GB"/>
              </w:rPr>
              <w:t>field descriptions</w:t>
            </w:r>
          </w:p>
        </w:tc>
      </w:tr>
      <w:tr w:rsidR="00365D3A" w:rsidRPr="00F5723D" w14:paraId="273116D0" w14:textId="77777777" w:rsidTr="00C465B4">
        <w:trPr>
          <w:cantSplit/>
          <w:tblHeader/>
        </w:trPr>
        <w:tc>
          <w:tcPr>
            <w:tcW w:w="9639" w:type="dxa"/>
          </w:tcPr>
          <w:p w14:paraId="6F138BF2" w14:textId="77777777" w:rsidR="00365D3A" w:rsidRPr="00F5723D" w:rsidRDefault="00365D3A" w:rsidP="00C465B4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5723D">
              <w:rPr>
                <w:b/>
                <w:bCs/>
                <w:i/>
                <w:iCs/>
                <w:kern w:val="2"/>
              </w:rPr>
              <w:t>elevationAngleLeft</w:t>
            </w:r>
            <w:proofErr w:type="spellEnd"/>
            <w:r w:rsidRPr="00F5723D">
              <w:rPr>
                <w:b/>
                <w:bCs/>
                <w:i/>
                <w:iCs/>
                <w:kern w:val="2"/>
              </w:rPr>
              <w:t xml:space="preserve">, </w:t>
            </w:r>
            <w:proofErr w:type="spellStart"/>
            <w:r w:rsidRPr="00F5723D">
              <w:rPr>
                <w:b/>
                <w:bCs/>
                <w:i/>
                <w:iCs/>
                <w:kern w:val="2"/>
              </w:rPr>
              <w:t>elevationAngleRight</w:t>
            </w:r>
            <w:proofErr w:type="spellEnd"/>
          </w:p>
          <w:p w14:paraId="5BECB481" w14:textId="77777777" w:rsidR="00365D3A" w:rsidRPr="00F5723D" w:rsidRDefault="00365D3A" w:rsidP="00C465B4">
            <w:pPr>
              <w:pStyle w:val="TAL"/>
            </w:pPr>
            <w:r w:rsidRPr="00F5723D">
              <w:t>Leftmost and rightmost (with reference to the satellite direction) elevation angle. Unit in degree.</w:t>
            </w:r>
          </w:p>
          <w:p w14:paraId="22D5AC54" w14:textId="77777777" w:rsidR="00365D3A" w:rsidRPr="00F5723D" w:rsidRDefault="00365D3A" w:rsidP="00C465B4">
            <w:pPr>
              <w:pStyle w:val="TAL"/>
              <w:rPr>
                <w:lang w:eastAsia="zh-CN"/>
              </w:rPr>
            </w:pPr>
            <w:r w:rsidRPr="00F5723D">
              <w:t xml:space="preserve">Step of 5 degree. </w:t>
            </w:r>
            <w:r w:rsidRPr="00F5723D">
              <w:rPr>
                <w:lang w:eastAsia="zh-CN"/>
              </w:rPr>
              <w:t xml:space="preserve">Actual value = field value * </w:t>
            </w:r>
            <w:r w:rsidRPr="00F5723D">
              <w:t>5</w:t>
            </w:r>
            <w:r w:rsidRPr="00F5723D">
              <w:rPr>
                <w:lang w:eastAsia="zh-CN"/>
              </w:rPr>
              <w:t>.</w:t>
            </w:r>
          </w:p>
          <w:p w14:paraId="7A40E8D4" w14:textId="77777777" w:rsidR="00365D3A" w:rsidRPr="00F5723D" w:rsidRDefault="00365D3A" w:rsidP="00C465B4">
            <w:pPr>
              <w:pStyle w:val="TAL"/>
              <w:rPr>
                <w:lang w:eastAsia="en-GB"/>
              </w:rPr>
            </w:pPr>
            <w:r w:rsidRPr="00F5723D">
              <w:rPr>
                <w:lang w:eastAsia="zh-CN"/>
              </w:rPr>
              <w:t xml:space="preserve">If the field </w:t>
            </w:r>
            <w:proofErr w:type="spellStart"/>
            <w:r w:rsidRPr="00F5723D">
              <w:rPr>
                <w:i/>
                <w:lang w:eastAsia="zh-CN"/>
              </w:rPr>
              <w:t>elevationAngleLeft</w:t>
            </w:r>
            <w:proofErr w:type="spellEnd"/>
            <w:r w:rsidRPr="00F5723D">
              <w:rPr>
                <w:lang w:eastAsia="zh-CN"/>
              </w:rPr>
              <w:t xml:space="preserve"> is absent, the value of field </w:t>
            </w:r>
            <w:proofErr w:type="spellStart"/>
            <w:r w:rsidRPr="00F5723D">
              <w:rPr>
                <w:i/>
                <w:lang w:eastAsia="zh-CN"/>
              </w:rPr>
              <w:t>elevationAngleRight</w:t>
            </w:r>
            <w:proofErr w:type="spellEnd"/>
            <w:r w:rsidRPr="00F5723D">
              <w:rPr>
                <w:lang w:eastAsia="zh-CN"/>
              </w:rPr>
              <w:t xml:space="preserve"> applies.</w:t>
            </w:r>
          </w:p>
        </w:tc>
      </w:tr>
      <w:tr w:rsidR="00365D3A" w:rsidRPr="00F5723D" w14:paraId="194C9D3F" w14:textId="77777777" w:rsidTr="00C465B4">
        <w:trPr>
          <w:cantSplit/>
          <w:tblHeader/>
        </w:trPr>
        <w:tc>
          <w:tcPr>
            <w:tcW w:w="9639" w:type="dxa"/>
          </w:tcPr>
          <w:p w14:paraId="2144DE8A" w14:textId="77777777" w:rsidR="00365D3A" w:rsidRPr="00F5723D" w:rsidRDefault="00365D3A" w:rsidP="00C465B4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5723D">
              <w:rPr>
                <w:b/>
                <w:bCs/>
                <w:i/>
                <w:iCs/>
                <w:kern w:val="2"/>
              </w:rPr>
              <w:t>footprintInfo</w:t>
            </w:r>
            <w:proofErr w:type="spellEnd"/>
          </w:p>
          <w:p w14:paraId="6A1A17B7" w14:textId="77777777" w:rsidR="00365D3A" w:rsidRPr="00F5723D" w:rsidRDefault="00365D3A" w:rsidP="00C465B4">
            <w:pPr>
              <w:pStyle w:val="TAL"/>
              <w:rPr>
                <w:bCs/>
                <w:iCs/>
                <w:kern w:val="2"/>
              </w:rPr>
            </w:pPr>
            <w:r w:rsidRPr="00F5723D">
              <w:rPr>
                <w:bCs/>
                <w:iCs/>
                <w:kern w:val="2"/>
              </w:rPr>
              <w:t>Satellite footprint.</w:t>
            </w:r>
          </w:p>
          <w:p w14:paraId="060CC18B" w14:textId="77777777" w:rsidR="00365D3A" w:rsidRPr="00F5723D" w:rsidRDefault="00365D3A" w:rsidP="00C465B4">
            <w:pPr>
              <w:pStyle w:val="TAL"/>
            </w:pPr>
            <w:r w:rsidRPr="00365D3A">
              <w:rPr>
                <w:bCs/>
                <w:iCs/>
                <w:kern w:val="2"/>
                <w:highlight w:val="yellow"/>
              </w:rPr>
              <w:t xml:space="preserve">E-UTRAN may configure </w:t>
            </w:r>
            <w:proofErr w:type="spellStart"/>
            <w:r w:rsidRPr="00365D3A">
              <w:rPr>
                <w:i/>
                <w:highlight w:val="yellow"/>
              </w:rPr>
              <w:t>elevationAngles</w:t>
            </w:r>
            <w:proofErr w:type="spellEnd"/>
            <w:r w:rsidRPr="00365D3A">
              <w:rPr>
                <w:highlight w:val="yellow"/>
              </w:rPr>
              <w:t xml:space="preserve"> and/or </w:t>
            </w:r>
            <w:r w:rsidRPr="00365D3A">
              <w:rPr>
                <w:i/>
                <w:highlight w:val="yellow"/>
              </w:rPr>
              <w:t xml:space="preserve">radius </w:t>
            </w:r>
            <w:r w:rsidRPr="00365D3A">
              <w:rPr>
                <w:bCs/>
                <w:iCs/>
                <w:kern w:val="2"/>
                <w:highlight w:val="yellow"/>
              </w:rPr>
              <w:t>for earth moving satellite</w:t>
            </w:r>
            <w:r w:rsidRPr="00365D3A">
              <w:rPr>
                <w:highlight w:val="yellow"/>
              </w:rPr>
              <w:t>.</w:t>
            </w:r>
          </w:p>
          <w:p w14:paraId="3269A0DA" w14:textId="77777777" w:rsidR="00365D3A" w:rsidRPr="00F5723D" w:rsidRDefault="00365D3A" w:rsidP="00C465B4">
            <w:pPr>
              <w:pStyle w:val="TAL"/>
              <w:rPr>
                <w:lang w:eastAsia="en-GB"/>
              </w:rPr>
            </w:pPr>
            <w:r w:rsidRPr="005458BB">
              <w:rPr>
                <w:bCs/>
                <w:iCs/>
                <w:kern w:val="2"/>
                <w:highlight w:val="yellow"/>
              </w:rPr>
              <w:t xml:space="preserve">E-UTRAN may configure </w:t>
            </w:r>
            <w:proofErr w:type="spellStart"/>
            <w:r w:rsidRPr="005458BB">
              <w:rPr>
                <w:i/>
                <w:highlight w:val="yellow"/>
              </w:rPr>
              <w:t>referencePoint</w:t>
            </w:r>
            <w:proofErr w:type="spellEnd"/>
            <w:r w:rsidRPr="005458BB">
              <w:rPr>
                <w:i/>
                <w:highlight w:val="yellow"/>
              </w:rPr>
              <w:t xml:space="preserve"> </w:t>
            </w:r>
            <w:r w:rsidRPr="005458BB">
              <w:rPr>
                <w:highlight w:val="yellow"/>
              </w:rPr>
              <w:t xml:space="preserve">and </w:t>
            </w:r>
            <w:r w:rsidRPr="005458BB">
              <w:rPr>
                <w:i/>
                <w:highlight w:val="yellow"/>
              </w:rPr>
              <w:t xml:space="preserve">radius </w:t>
            </w:r>
            <w:r w:rsidRPr="005458BB">
              <w:rPr>
                <w:highlight w:val="yellow"/>
              </w:rPr>
              <w:t>f</w:t>
            </w:r>
            <w:r w:rsidRPr="005458BB">
              <w:rPr>
                <w:bCs/>
                <w:iCs/>
                <w:kern w:val="2"/>
                <w:highlight w:val="yellow"/>
              </w:rPr>
              <w:t>or quasi earth fixed satellite</w:t>
            </w:r>
            <w:r w:rsidRPr="005458BB">
              <w:rPr>
                <w:highlight w:val="yellow"/>
              </w:rPr>
              <w:t>.</w:t>
            </w:r>
          </w:p>
        </w:tc>
      </w:tr>
      <w:tr w:rsidR="00365D3A" w:rsidRPr="00F5723D" w14:paraId="6A962BAB" w14:textId="77777777" w:rsidTr="00C465B4">
        <w:trPr>
          <w:cantSplit/>
          <w:tblHeader/>
        </w:trPr>
        <w:tc>
          <w:tcPr>
            <w:tcW w:w="9639" w:type="dxa"/>
          </w:tcPr>
          <w:p w14:paraId="2B392965" w14:textId="77777777" w:rsidR="00365D3A" w:rsidRPr="00F5723D" w:rsidRDefault="00365D3A" w:rsidP="00C465B4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5723D">
              <w:rPr>
                <w:b/>
                <w:bCs/>
                <w:i/>
                <w:iCs/>
                <w:kern w:val="2"/>
              </w:rPr>
              <w:t>latitude</w:t>
            </w:r>
          </w:p>
          <w:p w14:paraId="4AF5C150" w14:textId="77777777" w:rsidR="00365D3A" w:rsidRPr="00F5723D" w:rsidRDefault="00365D3A" w:rsidP="00C465B4">
            <w:pPr>
              <w:pStyle w:val="TAL"/>
              <w:rPr>
                <w:bCs/>
                <w:iCs/>
                <w:kern w:val="2"/>
              </w:rPr>
            </w:pPr>
            <w:r w:rsidRPr="00F5723D">
              <w:rPr>
                <w:bCs/>
                <w:iCs/>
                <w:kern w:val="2"/>
              </w:rPr>
              <w:t>Latitude of the reference point</w:t>
            </w:r>
            <w:r w:rsidRPr="00F5723D">
              <w:t>. Unit in degree.</w:t>
            </w:r>
          </w:p>
          <w:p w14:paraId="5105E7B0" w14:textId="77777777" w:rsidR="00365D3A" w:rsidRPr="00F5723D" w:rsidRDefault="00365D3A" w:rsidP="00C465B4">
            <w:pPr>
              <w:pStyle w:val="TAL"/>
              <w:rPr>
                <w:lang w:eastAsia="en-GB"/>
              </w:rPr>
            </w:pPr>
            <w:r w:rsidRPr="00F5723D">
              <w:t xml:space="preserve">Step of </w:t>
            </w:r>
            <w:r w:rsidRPr="00F5723D">
              <w:rPr>
                <w:szCs w:val="16"/>
              </w:rPr>
              <w:t xml:space="preserve">360 / 262144 </w:t>
            </w:r>
            <w:r w:rsidRPr="00F5723D">
              <w:t xml:space="preserve">degree. </w:t>
            </w:r>
            <w:r w:rsidRPr="00F5723D">
              <w:rPr>
                <w:lang w:eastAsia="zh-CN"/>
              </w:rPr>
              <w:t>Actual value = field value * (</w:t>
            </w:r>
            <w:r w:rsidRPr="00F5723D">
              <w:rPr>
                <w:szCs w:val="16"/>
              </w:rPr>
              <w:t>360 / 262144</w:t>
            </w:r>
            <w:r w:rsidRPr="00F5723D">
              <w:rPr>
                <w:lang w:eastAsia="zh-CN"/>
              </w:rPr>
              <w:t>).</w:t>
            </w:r>
          </w:p>
        </w:tc>
      </w:tr>
      <w:tr w:rsidR="00365D3A" w:rsidRPr="00F5723D" w14:paraId="13E1CC1D" w14:textId="77777777" w:rsidTr="00C465B4">
        <w:trPr>
          <w:cantSplit/>
          <w:tblHeader/>
        </w:trPr>
        <w:tc>
          <w:tcPr>
            <w:tcW w:w="9639" w:type="dxa"/>
          </w:tcPr>
          <w:p w14:paraId="1E162C12" w14:textId="77777777" w:rsidR="00365D3A" w:rsidRPr="00F5723D" w:rsidRDefault="00365D3A" w:rsidP="00C465B4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5723D">
              <w:rPr>
                <w:b/>
                <w:bCs/>
                <w:i/>
                <w:iCs/>
                <w:kern w:val="2"/>
              </w:rPr>
              <w:t>longitude</w:t>
            </w:r>
          </w:p>
          <w:p w14:paraId="53A5660F" w14:textId="77777777" w:rsidR="00365D3A" w:rsidRPr="00F5723D" w:rsidRDefault="00365D3A" w:rsidP="00C465B4">
            <w:pPr>
              <w:pStyle w:val="TAL"/>
              <w:rPr>
                <w:bCs/>
                <w:iCs/>
                <w:kern w:val="2"/>
              </w:rPr>
            </w:pPr>
            <w:r w:rsidRPr="00F5723D">
              <w:rPr>
                <w:bCs/>
                <w:iCs/>
                <w:kern w:val="2"/>
              </w:rPr>
              <w:t>Longitude of the reference point</w:t>
            </w:r>
            <w:r w:rsidRPr="00F5723D">
              <w:t>. Unit in degree.</w:t>
            </w:r>
          </w:p>
          <w:p w14:paraId="0B493E25" w14:textId="77777777" w:rsidR="00365D3A" w:rsidRPr="00F5723D" w:rsidRDefault="00365D3A" w:rsidP="00C465B4">
            <w:pPr>
              <w:pStyle w:val="TAL"/>
              <w:rPr>
                <w:lang w:eastAsia="en-GB"/>
              </w:rPr>
            </w:pPr>
            <w:r w:rsidRPr="00F5723D">
              <w:t xml:space="preserve">Step of </w:t>
            </w:r>
            <w:r w:rsidRPr="00F5723D">
              <w:rPr>
                <w:szCs w:val="16"/>
              </w:rPr>
              <w:t xml:space="preserve">360 / 262144 </w:t>
            </w:r>
            <w:r w:rsidRPr="00F5723D">
              <w:t xml:space="preserve">degree. </w:t>
            </w:r>
            <w:r w:rsidRPr="00F5723D">
              <w:rPr>
                <w:lang w:eastAsia="zh-CN"/>
              </w:rPr>
              <w:t>Actual value = field value * (</w:t>
            </w:r>
            <w:r w:rsidRPr="00F5723D">
              <w:rPr>
                <w:szCs w:val="16"/>
              </w:rPr>
              <w:t>360 / 262144</w:t>
            </w:r>
            <w:r w:rsidRPr="00F5723D">
              <w:rPr>
                <w:lang w:eastAsia="zh-CN"/>
              </w:rPr>
              <w:t>).</w:t>
            </w:r>
          </w:p>
        </w:tc>
      </w:tr>
      <w:tr w:rsidR="00365D3A" w:rsidRPr="00F5723D" w14:paraId="491162FA" w14:textId="77777777" w:rsidTr="00C465B4">
        <w:trPr>
          <w:cantSplit/>
          <w:tblHeader/>
        </w:trPr>
        <w:tc>
          <w:tcPr>
            <w:tcW w:w="9639" w:type="dxa"/>
          </w:tcPr>
          <w:p w14:paraId="586030A0" w14:textId="77777777" w:rsidR="00365D3A" w:rsidRPr="00F5723D" w:rsidRDefault="00365D3A" w:rsidP="00C465B4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5723D">
              <w:rPr>
                <w:b/>
                <w:bCs/>
                <w:i/>
                <w:iCs/>
                <w:kern w:val="2"/>
              </w:rPr>
              <w:t>radius</w:t>
            </w:r>
          </w:p>
          <w:p w14:paraId="7D365DE3" w14:textId="77777777" w:rsidR="00365D3A" w:rsidRPr="00F5723D" w:rsidRDefault="00365D3A" w:rsidP="00C465B4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5723D">
              <w:t>Distance between the reference point and the edge of the satellite or beam coverage. Unit in km.</w:t>
            </w:r>
          </w:p>
          <w:p w14:paraId="29BCBFA8" w14:textId="77777777" w:rsidR="00365D3A" w:rsidRPr="00F5723D" w:rsidRDefault="00365D3A" w:rsidP="00C465B4">
            <w:pPr>
              <w:pStyle w:val="TAL"/>
              <w:rPr>
                <w:lang w:eastAsia="en-GB"/>
              </w:rPr>
            </w:pPr>
            <w:r w:rsidRPr="00F5723D">
              <w:t xml:space="preserve">Step of 10 km. </w:t>
            </w:r>
            <w:r w:rsidRPr="00F5723D">
              <w:rPr>
                <w:lang w:eastAsia="zh-CN"/>
              </w:rPr>
              <w:t xml:space="preserve">Actual value = field value * </w:t>
            </w:r>
            <w:r w:rsidRPr="00F5723D">
              <w:t>10</w:t>
            </w:r>
            <w:r w:rsidRPr="00F5723D">
              <w:rPr>
                <w:lang w:eastAsia="zh-CN"/>
              </w:rPr>
              <w:t>.</w:t>
            </w:r>
          </w:p>
        </w:tc>
      </w:tr>
      <w:tr w:rsidR="00365D3A" w:rsidRPr="00F5723D" w14:paraId="7AB710CE" w14:textId="77777777" w:rsidTr="00C465B4">
        <w:trPr>
          <w:cantSplit/>
          <w:tblHeader/>
        </w:trPr>
        <w:tc>
          <w:tcPr>
            <w:tcW w:w="9639" w:type="dxa"/>
          </w:tcPr>
          <w:p w14:paraId="3B0EED95" w14:textId="77777777" w:rsidR="00365D3A" w:rsidRPr="00F5723D" w:rsidRDefault="00365D3A" w:rsidP="00C465B4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5723D">
              <w:rPr>
                <w:b/>
                <w:bCs/>
                <w:i/>
                <w:iCs/>
                <w:kern w:val="2"/>
              </w:rPr>
              <w:t>serviceInfo</w:t>
            </w:r>
            <w:proofErr w:type="spellEnd"/>
          </w:p>
          <w:p w14:paraId="46BD4206" w14:textId="77777777" w:rsidR="00365D3A" w:rsidRPr="00F5723D" w:rsidRDefault="00365D3A" w:rsidP="00C465B4">
            <w:pPr>
              <w:pStyle w:val="TAL"/>
              <w:rPr>
                <w:bCs/>
                <w:iCs/>
                <w:kern w:val="2"/>
              </w:rPr>
            </w:pPr>
            <w:r w:rsidRPr="00F5723D">
              <w:rPr>
                <w:bCs/>
                <w:iCs/>
                <w:kern w:val="2"/>
              </w:rPr>
              <w:t>Information on when the satellite will provide coverage.</w:t>
            </w:r>
          </w:p>
          <w:p w14:paraId="659AB24D" w14:textId="77777777" w:rsidR="00365D3A" w:rsidRPr="00F5723D" w:rsidRDefault="00365D3A" w:rsidP="00C465B4">
            <w:pPr>
              <w:pStyle w:val="TAL"/>
              <w:rPr>
                <w:lang w:eastAsia="en-GB"/>
              </w:rPr>
            </w:pPr>
            <w:r w:rsidRPr="00F5723D">
              <w:rPr>
                <w:bCs/>
                <w:iCs/>
                <w:kern w:val="2"/>
              </w:rPr>
              <w:t xml:space="preserve">E-UTRAN always configures </w:t>
            </w:r>
            <w:proofErr w:type="spellStart"/>
            <w:r w:rsidRPr="00F5723D">
              <w:rPr>
                <w:bCs/>
                <w:i/>
                <w:iCs/>
                <w:kern w:val="2"/>
              </w:rPr>
              <w:t>tle-EphemerisParameters</w:t>
            </w:r>
            <w:proofErr w:type="spellEnd"/>
            <w:r w:rsidRPr="00F5723D">
              <w:rPr>
                <w:bCs/>
                <w:iCs/>
                <w:kern w:val="2"/>
              </w:rPr>
              <w:t xml:space="preserve"> </w:t>
            </w:r>
            <w:r w:rsidRPr="00F5723D">
              <w:t xml:space="preserve">for a satellite with earth moving cell(s) and always configures </w:t>
            </w:r>
            <w:r w:rsidRPr="00F5723D">
              <w:rPr>
                <w:i/>
              </w:rPr>
              <w:t>t-</w:t>
            </w:r>
            <w:proofErr w:type="spellStart"/>
            <w:r w:rsidRPr="00F5723D">
              <w:rPr>
                <w:i/>
              </w:rPr>
              <w:t>ServiceStart</w:t>
            </w:r>
            <w:proofErr w:type="spellEnd"/>
            <w:r w:rsidRPr="00F5723D">
              <w:rPr>
                <w:i/>
              </w:rPr>
              <w:t xml:space="preserve"> </w:t>
            </w:r>
            <w:r w:rsidRPr="00F5723D">
              <w:t>for a quasi-earth fixed satellite.</w:t>
            </w:r>
          </w:p>
        </w:tc>
      </w:tr>
      <w:tr w:rsidR="00365D3A" w:rsidRPr="00F5723D" w14:paraId="64ED4883" w14:textId="77777777" w:rsidTr="00C465B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0CB10F" w14:textId="77777777" w:rsidR="00365D3A" w:rsidRPr="00F5723D" w:rsidRDefault="00365D3A" w:rsidP="00C465B4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5723D">
              <w:rPr>
                <w:b/>
                <w:bCs/>
                <w:i/>
                <w:iCs/>
                <w:kern w:val="2"/>
              </w:rPr>
              <w:t>tle-EphemerisParameters</w:t>
            </w:r>
            <w:proofErr w:type="spellEnd"/>
          </w:p>
          <w:p w14:paraId="6DF180F6" w14:textId="77777777" w:rsidR="00365D3A" w:rsidRPr="00F5723D" w:rsidRDefault="00365D3A" w:rsidP="00C465B4">
            <w:pPr>
              <w:pStyle w:val="TAL"/>
              <w:rPr>
                <w:bCs/>
                <w:iCs/>
                <w:kern w:val="2"/>
              </w:rPr>
            </w:pPr>
            <w:r w:rsidRPr="00F5723D">
              <w:rPr>
                <w:bCs/>
                <w:iCs/>
                <w:kern w:val="2"/>
              </w:rPr>
              <w:t>Mean values of the satellite orbital parameters based on the TLE set format for estimating in-coverage and out-of-coverage periods for a satellite with earth moving cell(s), see TS 36.304 [4].</w:t>
            </w:r>
          </w:p>
        </w:tc>
      </w:tr>
      <w:tr w:rsidR="00365D3A" w:rsidRPr="00F5723D" w14:paraId="7508EA67" w14:textId="77777777" w:rsidTr="00C465B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03C033" w14:textId="77777777" w:rsidR="00365D3A" w:rsidRPr="00F5723D" w:rsidRDefault="00365D3A" w:rsidP="00C465B4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r w:rsidRPr="00F5723D">
              <w:rPr>
                <w:b/>
                <w:bCs/>
                <w:i/>
                <w:iCs/>
                <w:kern w:val="2"/>
                <w:lang w:eastAsia="en-GB"/>
              </w:rPr>
              <w:t>t-</w:t>
            </w:r>
            <w:proofErr w:type="spellStart"/>
            <w:r w:rsidRPr="00F5723D">
              <w:rPr>
                <w:b/>
                <w:bCs/>
                <w:i/>
                <w:iCs/>
                <w:kern w:val="2"/>
                <w:lang w:eastAsia="en-GB"/>
              </w:rPr>
              <w:t>ServiceStart</w:t>
            </w:r>
            <w:proofErr w:type="spellEnd"/>
          </w:p>
          <w:p w14:paraId="70F152F8" w14:textId="77777777" w:rsidR="00365D3A" w:rsidRPr="00F5723D" w:rsidRDefault="00365D3A" w:rsidP="00C465B4">
            <w:pPr>
              <w:pStyle w:val="TAL"/>
            </w:pPr>
            <w:r w:rsidRPr="00F5723D">
              <w:rPr>
                <w:iCs/>
                <w:lang w:eastAsia="en-GB"/>
              </w:rPr>
              <w:t>Time</w:t>
            </w:r>
            <w:r w:rsidRPr="00F5723D">
              <w:t xml:space="preserve"> information on when the incoming satellite is going to start serving the area for quasi-earth fixed satellite.</w:t>
            </w:r>
          </w:p>
        </w:tc>
      </w:tr>
    </w:tbl>
    <w:p w14:paraId="72156A6D" w14:textId="77777777" w:rsidR="00365D3A" w:rsidRPr="00F5723D" w:rsidRDefault="00365D3A" w:rsidP="00365D3A">
      <w:pPr>
        <w:rPr>
          <w:iCs/>
        </w:rPr>
      </w:pPr>
    </w:p>
    <w:p w14:paraId="3AA0BEED" w14:textId="77777777" w:rsidR="00365D3A" w:rsidRPr="0074684E" w:rsidRDefault="00365D3A" w:rsidP="00365D3A">
      <w:pPr>
        <w:rPr>
          <w:b/>
          <w:sz w:val="22"/>
          <w:szCs w:val="22"/>
        </w:rPr>
      </w:pPr>
      <w:r w:rsidRPr="0074684E">
        <w:rPr>
          <w:rFonts w:hint="eastAsia"/>
          <w:b/>
          <w:sz w:val="22"/>
          <w:szCs w:val="22"/>
        </w:rPr>
        <w:t>NB-</w:t>
      </w:r>
      <w:proofErr w:type="spellStart"/>
      <w:r w:rsidRPr="0074684E">
        <w:rPr>
          <w:rFonts w:hint="eastAsia"/>
          <w:b/>
          <w:sz w:val="22"/>
          <w:szCs w:val="22"/>
        </w:rPr>
        <w:t>IoT</w:t>
      </w:r>
      <w:proofErr w:type="spellEnd"/>
      <w:r w:rsidRPr="0074684E">
        <w:rPr>
          <w:rFonts w:hint="eastAsia"/>
          <w:b/>
          <w:sz w:val="22"/>
          <w:szCs w:val="22"/>
        </w:rPr>
        <w:t>:</w:t>
      </w:r>
    </w:p>
    <w:p w14:paraId="43C95028" w14:textId="77777777" w:rsidR="00365D3A" w:rsidRPr="00F5723D" w:rsidRDefault="00365D3A" w:rsidP="00365D3A">
      <w:pPr>
        <w:pStyle w:val="4"/>
      </w:pPr>
      <w:bookmarkStart w:id="9" w:name="_Toc109167784"/>
      <w:r w:rsidRPr="00F5723D">
        <w:t>–</w:t>
      </w:r>
      <w:r w:rsidRPr="00F5723D">
        <w:tab/>
      </w:r>
      <w:r w:rsidRPr="00F5723D">
        <w:rPr>
          <w:i/>
          <w:iCs/>
        </w:rPr>
        <w:t>SystemInformationBlockType32-NB</w:t>
      </w:r>
      <w:bookmarkEnd w:id="9"/>
    </w:p>
    <w:p w14:paraId="1D14E201" w14:textId="77777777" w:rsidR="00365D3A" w:rsidRPr="00F5723D" w:rsidRDefault="00365D3A" w:rsidP="00365D3A">
      <w:r w:rsidRPr="00F5723D">
        <w:t xml:space="preserve">The IE </w:t>
      </w:r>
      <w:r w:rsidRPr="00F5723D">
        <w:rPr>
          <w:i/>
        </w:rPr>
        <w:t>SystemInformationBlockType32-NB</w:t>
      </w:r>
      <w:r w:rsidRPr="00F5723D">
        <w:t xml:space="preserve"> contains satellite assistance information for prediction of discontinuous coverage. </w:t>
      </w:r>
      <w:r w:rsidRPr="00F5723D">
        <w:rPr>
          <w:i/>
        </w:rPr>
        <w:t>SystemInformationBlockType32-NB</w:t>
      </w:r>
      <w:r w:rsidRPr="00F5723D">
        <w:t xml:space="preserve"> is only signalled in a NTN cell.</w:t>
      </w:r>
    </w:p>
    <w:p w14:paraId="452F012D" w14:textId="77777777" w:rsidR="00365D3A" w:rsidRPr="00F5723D" w:rsidRDefault="00365D3A" w:rsidP="00365D3A">
      <w:pPr>
        <w:keepNext/>
        <w:keepLines/>
        <w:spacing w:before="60"/>
        <w:jc w:val="center"/>
        <w:rPr>
          <w:rFonts w:ascii="Arial" w:hAnsi="Arial"/>
          <w:b/>
        </w:rPr>
      </w:pPr>
      <w:r w:rsidRPr="00F5723D">
        <w:rPr>
          <w:rFonts w:ascii="Arial" w:hAnsi="Arial"/>
          <w:b/>
          <w:bCs/>
          <w:i/>
          <w:iCs/>
        </w:rPr>
        <w:t xml:space="preserve">SystemInformationBlockType32-NB </w:t>
      </w:r>
      <w:r w:rsidRPr="00F5723D">
        <w:rPr>
          <w:rFonts w:ascii="Arial" w:hAnsi="Arial"/>
          <w:b/>
          <w:bCs/>
          <w:iCs/>
        </w:rPr>
        <w:t>information element</w:t>
      </w:r>
    </w:p>
    <w:p w14:paraId="374CF9C2" w14:textId="77777777" w:rsidR="00365D3A" w:rsidRPr="00F5723D" w:rsidRDefault="00365D3A" w:rsidP="00365D3A">
      <w:pPr>
        <w:pStyle w:val="PL"/>
        <w:shd w:val="clear" w:color="auto" w:fill="E6E6E6"/>
      </w:pPr>
      <w:r w:rsidRPr="00F5723D">
        <w:t>-- ASN1START</w:t>
      </w:r>
    </w:p>
    <w:p w14:paraId="1F165C39" w14:textId="77777777" w:rsidR="00365D3A" w:rsidRPr="00F5723D" w:rsidRDefault="00365D3A" w:rsidP="00365D3A">
      <w:pPr>
        <w:pStyle w:val="PL"/>
        <w:shd w:val="clear" w:color="auto" w:fill="E6E6E6"/>
      </w:pPr>
    </w:p>
    <w:p w14:paraId="37DCBAE5" w14:textId="77777777" w:rsidR="00365D3A" w:rsidRPr="00F5723D" w:rsidRDefault="00365D3A" w:rsidP="00365D3A">
      <w:pPr>
        <w:pStyle w:val="PL"/>
        <w:shd w:val="clear" w:color="auto" w:fill="E6E6E6"/>
      </w:pPr>
      <w:r w:rsidRPr="00F5723D">
        <w:t>SystemInformationBlockType32-NB-</w:t>
      </w:r>
      <w:proofErr w:type="gramStart"/>
      <w:r w:rsidRPr="00F5723D">
        <w:t>r17 :</w:t>
      </w:r>
      <w:proofErr w:type="gramEnd"/>
      <w:r w:rsidRPr="00F5723D">
        <w:t>:= SEQUENCE {</w:t>
      </w:r>
    </w:p>
    <w:p w14:paraId="29FAA1E8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</w:r>
      <w:proofErr w:type="gramStart"/>
      <w:r w:rsidRPr="00F5723D">
        <w:t>satelliteInfoList-r17</w:t>
      </w:r>
      <w:proofErr w:type="gramEnd"/>
      <w:r w:rsidRPr="00F5723D">
        <w:tab/>
      </w:r>
      <w:r w:rsidRPr="00F5723D">
        <w:tab/>
      </w:r>
      <w:r w:rsidRPr="00F5723D">
        <w:tab/>
      </w:r>
      <w:r w:rsidRPr="00F5723D">
        <w:tab/>
      </w:r>
      <w:proofErr w:type="spellStart"/>
      <w:r w:rsidRPr="00F5723D">
        <w:t>SatelliteInfoList-r17</w:t>
      </w:r>
      <w:proofErr w:type="spellEnd"/>
      <w:r w:rsidRPr="00F5723D">
        <w:tab/>
        <w:t>OPTIONAL,</w:t>
      </w:r>
      <w:r w:rsidRPr="00F5723D">
        <w:tab/>
        <w:t>-- Need OR</w:t>
      </w:r>
    </w:p>
    <w:p w14:paraId="0F221C66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</w:r>
      <w:proofErr w:type="spellStart"/>
      <w:proofErr w:type="gramStart"/>
      <w:r w:rsidRPr="00F5723D">
        <w:t>lateNonCriticalExtension</w:t>
      </w:r>
      <w:proofErr w:type="spellEnd"/>
      <w:proofErr w:type="gramEnd"/>
      <w:r w:rsidRPr="00F5723D">
        <w:tab/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14:paraId="2AA823BD" w14:textId="77777777" w:rsidR="00365D3A" w:rsidRPr="00F5723D" w:rsidRDefault="00365D3A" w:rsidP="00365D3A">
      <w:pPr>
        <w:pStyle w:val="PL"/>
        <w:shd w:val="clear" w:color="auto" w:fill="E6E6E6"/>
      </w:pPr>
      <w:r w:rsidRPr="00F5723D">
        <w:tab/>
        <w:t>...</w:t>
      </w:r>
    </w:p>
    <w:p w14:paraId="0F6FC35C" w14:textId="77777777" w:rsidR="00365D3A" w:rsidRPr="00F5723D" w:rsidRDefault="00365D3A" w:rsidP="00365D3A">
      <w:pPr>
        <w:pStyle w:val="PL"/>
        <w:shd w:val="clear" w:color="auto" w:fill="E6E6E6"/>
      </w:pPr>
      <w:r w:rsidRPr="00F5723D">
        <w:t>}</w:t>
      </w:r>
    </w:p>
    <w:p w14:paraId="4DA64EA7" w14:textId="77777777" w:rsidR="00365D3A" w:rsidRPr="00F5723D" w:rsidRDefault="00365D3A" w:rsidP="00365D3A">
      <w:pPr>
        <w:pStyle w:val="PL"/>
        <w:shd w:val="clear" w:color="auto" w:fill="E6E6E6"/>
      </w:pPr>
    </w:p>
    <w:p w14:paraId="00243949" w14:textId="77777777" w:rsidR="00365D3A" w:rsidRPr="00F5723D" w:rsidRDefault="00365D3A" w:rsidP="00365D3A">
      <w:pPr>
        <w:pStyle w:val="PL"/>
        <w:shd w:val="clear" w:color="auto" w:fill="E6E6E6"/>
      </w:pPr>
      <w:r w:rsidRPr="00F5723D">
        <w:t>-- ASN1STOP</w:t>
      </w:r>
    </w:p>
    <w:p w14:paraId="0D55AA9B" w14:textId="77777777" w:rsidR="00365D3A" w:rsidRPr="00365D3A" w:rsidRDefault="00365D3A" w:rsidP="00365D3A">
      <w:pPr>
        <w:pStyle w:val="afb"/>
        <w:shd w:val="clear" w:color="auto" w:fill="FFFFFF"/>
        <w:spacing w:beforeLines="30" w:before="72" w:beforeAutospacing="0" w:afterLines="30" w:after="72" w:afterAutospacing="0"/>
        <w:rPr>
          <w:rFonts w:ascii="Times New Roman" w:hAnsi="Times New Roman" w:cs="Times New Roman"/>
          <w:color w:val="000000"/>
          <w:sz w:val="20"/>
          <w:szCs w:val="20"/>
        </w:rPr>
      </w:pPr>
    </w:p>
    <w:p w14:paraId="66BE2011" w14:textId="68C770C3" w:rsidR="00365D3A" w:rsidRPr="00365D3A" w:rsidRDefault="005C78BC" w:rsidP="00365D3A">
      <w:pPr>
        <w:pStyle w:val="afb"/>
        <w:shd w:val="clear" w:color="auto" w:fill="FFFFFF"/>
        <w:spacing w:beforeLines="30" w:before="72" w:beforeAutospacing="0" w:afterLines="30" w:after="72" w:afterAutospacing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="00365D3A" w:rsidRPr="00365D3A">
        <w:rPr>
          <w:rFonts w:ascii="Times New Roman" w:hAnsi="Times New Roman" w:cs="Times New Roman"/>
          <w:color w:val="000000"/>
          <w:sz w:val="20"/>
          <w:szCs w:val="20"/>
        </w:rPr>
        <w:t>n the field description</w:t>
      </w:r>
      <w:r w:rsidR="005458BB">
        <w:rPr>
          <w:rFonts w:ascii="Times New Roman" w:hAnsi="Times New Roman" w:cs="Times New Roman"/>
          <w:color w:val="000000"/>
          <w:sz w:val="20"/>
          <w:szCs w:val="20"/>
        </w:rPr>
        <w:t xml:space="preserve"> of </w:t>
      </w:r>
      <w:proofErr w:type="spellStart"/>
      <w:r w:rsidR="00365D3A" w:rsidRPr="0011181E">
        <w:rPr>
          <w:rFonts w:ascii="Times New Roman" w:hAnsi="Times New Roman" w:cs="Times New Roman"/>
          <w:b/>
          <w:i/>
          <w:color w:val="000000"/>
          <w:sz w:val="20"/>
          <w:szCs w:val="20"/>
        </w:rPr>
        <w:t>footprintInfo</w:t>
      </w:r>
      <w:proofErr w:type="spellEnd"/>
      <w:r w:rsidR="00365D3A" w:rsidRPr="0011181E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</w:t>
      </w:r>
      <w:r w:rsidR="00365D3A" w:rsidRPr="00365D3A">
        <w:rPr>
          <w:rFonts w:ascii="Times New Roman" w:hAnsi="Times New Roman" w:cs="Times New Roman"/>
          <w:color w:val="000000"/>
          <w:sz w:val="20"/>
          <w:szCs w:val="20"/>
        </w:rPr>
        <w:t xml:space="preserve">parameter, </w:t>
      </w:r>
      <w:r w:rsidR="005458BB">
        <w:rPr>
          <w:rFonts w:ascii="Times New Roman" w:hAnsi="Times New Roman" w:cs="Times New Roman"/>
          <w:color w:val="000000"/>
          <w:sz w:val="20"/>
          <w:szCs w:val="20"/>
        </w:rPr>
        <w:t xml:space="preserve">it mentions </w:t>
      </w:r>
      <w:r w:rsidR="00365D3A" w:rsidRPr="00365D3A">
        <w:rPr>
          <w:rFonts w:ascii="Times New Roman" w:hAnsi="Times New Roman" w:cs="Times New Roman"/>
          <w:color w:val="000000"/>
          <w:sz w:val="20"/>
          <w:szCs w:val="20"/>
        </w:rPr>
        <w:t>“</w:t>
      </w:r>
      <w:r w:rsidR="00365D3A" w:rsidRPr="00365D3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E-UTRAN may configure </w:t>
      </w:r>
      <w:proofErr w:type="spellStart"/>
      <w:r w:rsidR="00146D55" w:rsidRPr="00140D86">
        <w:rPr>
          <w:rFonts w:ascii="Times New Roman" w:hAnsi="Times New Roman"/>
          <w:b/>
          <w:i/>
          <w:sz w:val="20"/>
          <w:szCs w:val="20"/>
        </w:rPr>
        <w:t>elevationAngle</w:t>
      </w:r>
      <w:r w:rsidR="00146D55">
        <w:rPr>
          <w:rFonts w:ascii="Times New Roman" w:hAnsi="Times New Roman"/>
          <w:b/>
          <w:i/>
          <w:sz w:val="20"/>
          <w:szCs w:val="20"/>
        </w:rPr>
        <w:t>s</w:t>
      </w:r>
      <w:proofErr w:type="spellEnd"/>
      <w:r w:rsidR="00365D3A" w:rsidRPr="00365D3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and/or </w:t>
      </w:r>
      <w:r w:rsidR="00365D3A" w:rsidRPr="00146D55">
        <w:rPr>
          <w:rFonts w:ascii="Times New Roman" w:hAnsi="Times New Roman" w:cs="Times New Roman"/>
          <w:b/>
          <w:i/>
          <w:color w:val="000000"/>
          <w:sz w:val="20"/>
          <w:szCs w:val="20"/>
        </w:rPr>
        <w:t>radius</w:t>
      </w:r>
      <w:r w:rsidR="00365D3A" w:rsidRPr="00365D3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for earth moving satellite</w:t>
      </w:r>
      <w:r w:rsidR="00365D3A" w:rsidRPr="00365D3A">
        <w:rPr>
          <w:rFonts w:ascii="Times New Roman" w:hAnsi="Times New Roman" w:cs="Times New Roman"/>
          <w:color w:val="000000"/>
          <w:sz w:val="20"/>
          <w:szCs w:val="20"/>
        </w:rPr>
        <w:t xml:space="preserve">”. According to such description, the </w:t>
      </w:r>
      <w:r w:rsidR="00365D3A">
        <w:rPr>
          <w:rFonts w:ascii="Times New Roman" w:hAnsi="Times New Roman" w:cs="Times New Roman"/>
          <w:color w:val="000000"/>
          <w:sz w:val="20"/>
          <w:szCs w:val="20"/>
        </w:rPr>
        <w:t xml:space="preserve">following </w:t>
      </w:r>
      <w:r w:rsidR="00365D3A" w:rsidRPr="00365D3A">
        <w:rPr>
          <w:rFonts w:ascii="Times New Roman" w:hAnsi="Times New Roman" w:cs="Times New Roman"/>
          <w:color w:val="000000"/>
          <w:sz w:val="20"/>
          <w:szCs w:val="20"/>
        </w:rPr>
        <w:t>three possible configurations could be provided for earth moving satellite:</w:t>
      </w:r>
    </w:p>
    <w:p w14:paraId="3BA9FA35" w14:textId="197E5403" w:rsidR="00365D3A" w:rsidRPr="00365D3A" w:rsidRDefault="00146D55" w:rsidP="003B441F">
      <w:pPr>
        <w:pStyle w:val="afb"/>
        <w:numPr>
          <w:ilvl w:val="0"/>
          <w:numId w:val="5"/>
        </w:numPr>
        <w:shd w:val="clear" w:color="auto" w:fill="FFFFFF"/>
        <w:spacing w:beforeLines="30" w:before="72" w:beforeAutospacing="0" w:afterLines="30" w:after="72" w:afterAutospacing="0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140D86">
        <w:rPr>
          <w:rFonts w:ascii="Times New Roman" w:hAnsi="Times New Roman"/>
          <w:b/>
          <w:i/>
          <w:sz w:val="20"/>
          <w:szCs w:val="20"/>
        </w:rPr>
        <w:t>elevationAngle</w:t>
      </w:r>
      <w:r>
        <w:rPr>
          <w:rFonts w:ascii="Times New Roman" w:hAnsi="Times New Roman"/>
          <w:b/>
          <w:i/>
          <w:sz w:val="20"/>
          <w:szCs w:val="20"/>
        </w:rPr>
        <w:t>s</w:t>
      </w:r>
      <w:proofErr w:type="spellEnd"/>
      <w:r w:rsidR="00365D3A" w:rsidRPr="00365D3A">
        <w:rPr>
          <w:rFonts w:ascii="Times New Roman" w:hAnsi="Times New Roman" w:cs="Times New Roman"/>
          <w:color w:val="000000"/>
          <w:sz w:val="20"/>
          <w:szCs w:val="20"/>
        </w:rPr>
        <w:t xml:space="preserve"> and radius</w:t>
      </w:r>
    </w:p>
    <w:p w14:paraId="08B6461E" w14:textId="581A3ED4" w:rsidR="00365D3A" w:rsidRPr="00365D3A" w:rsidRDefault="00365D3A" w:rsidP="003B441F">
      <w:pPr>
        <w:pStyle w:val="afb"/>
        <w:numPr>
          <w:ilvl w:val="0"/>
          <w:numId w:val="5"/>
        </w:numPr>
        <w:shd w:val="clear" w:color="auto" w:fill="FFFFFF"/>
        <w:spacing w:beforeLines="30" w:before="72" w:beforeAutospacing="0" w:afterLines="30" w:after="72" w:afterAutospacing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only </w:t>
      </w:r>
      <w:proofErr w:type="spellStart"/>
      <w:r w:rsidR="00146D55" w:rsidRPr="00140D86">
        <w:rPr>
          <w:rFonts w:ascii="Times New Roman" w:hAnsi="Times New Roman"/>
          <w:b/>
          <w:i/>
          <w:sz w:val="20"/>
          <w:szCs w:val="20"/>
        </w:rPr>
        <w:t>elevationAngle</w:t>
      </w:r>
      <w:r w:rsidR="00146D55">
        <w:rPr>
          <w:rFonts w:ascii="Times New Roman" w:hAnsi="Times New Roman"/>
          <w:b/>
          <w:i/>
          <w:sz w:val="20"/>
          <w:szCs w:val="20"/>
        </w:rPr>
        <w:t>s</w:t>
      </w:r>
      <w:proofErr w:type="spellEnd"/>
    </w:p>
    <w:p w14:paraId="30C8E165" w14:textId="5C07E33B" w:rsidR="00365D3A" w:rsidRDefault="00365D3A" w:rsidP="003B441F">
      <w:pPr>
        <w:pStyle w:val="afb"/>
        <w:numPr>
          <w:ilvl w:val="0"/>
          <w:numId w:val="5"/>
        </w:numPr>
        <w:shd w:val="clear" w:color="auto" w:fill="FFFFFF"/>
        <w:spacing w:beforeLines="30" w:before="72" w:beforeAutospacing="0" w:afterLines="30" w:after="72" w:afterAutospacing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only </w:t>
      </w:r>
      <w:r w:rsidRPr="00365D3A">
        <w:rPr>
          <w:rFonts w:ascii="Times New Roman" w:hAnsi="Times New Roman" w:cs="Times New Roman"/>
          <w:color w:val="000000"/>
          <w:sz w:val="20"/>
          <w:szCs w:val="20"/>
        </w:rPr>
        <w:t>radius</w:t>
      </w:r>
    </w:p>
    <w:p w14:paraId="5949BE7B" w14:textId="77777777" w:rsidR="00431688" w:rsidRDefault="00431688" w:rsidP="00431688">
      <w:pPr>
        <w:pStyle w:val="afb"/>
        <w:shd w:val="clear" w:color="auto" w:fill="FFFFFF"/>
        <w:spacing w:beforeLines="30" w:before="72" w:beforeAutospacing="0" w:afterLines="30" w:after="72" w:afterAutospacing="0"/>
        <w:ind w:left="420"/>
        <w:rPr>
          <w:rFonts w:ascii="Times New Roman" w:hAnsi="Times New Roman" w:cs="Times New Roman"/>
          <w:color w:val="000000"/>
          <w:sz w:val="20"/>
          <w:szCs w:val="20"/>
        </w:rPr>
      </w:pPr>
    </w:p>
    <w:p w14:paraId="0C395A5A" w14:textId="7AE2533A" w:rsidR="00365D3A" w:rsidRDefault="00F407DE" w:rsidP="00615983">
      <w:pPr>
        <w:adjustRightInd w:val="0"/>
        <w:snapToGrid w:val="0"/>
        <w:spacing w:beforeLines="30" w:before="72" w:afterLines="30" w:after="72"/>
        <w:rPr>
          <w:color w:val="000000"/>
        </w:rPr>
      </w:pPr>
      <w:r>
        <w:rPr>
          <w:color w:val="000000"/>
        </w:rPr>
        <w:t>Meanwhile,</w:t>
      </w:r>
      <w:r w:rsidR="005458BB">
        <w:rPr>
          <w:color w:val="000000"/>
        </w:rPr>
        <w:t xml:space="preserve"> we</w:t>
      </w:r>
      <w:r>
        <w:rPr>
          <w:color w:val="000000"/>
        </w:rPr>
        <w:t xml:space="preserve"> also</w:t>
      </w:r>
      <w:r w:rsidR="005458BB">
        <w:rPr>
          <w:color w:val="000000"/>
        </w:rPr>
        <w:t xml:space="preserve"> think the current</w:t>
      </w:r>
      <w:r w:rsidR="00365D3A" w:rsidRPr="005458BB">
        <w:rPr>
          <w:b/>
          <w:color w:val="000000"/>
        </w:rPr>
        <w:t xml:space="preserve"> agreement 6b</w:t>
      </w:r>
      <w:r w:rsidR="005458BB" w:rsidRPr="005458BB">
        <w:rPr>
          <w:color w:val="000000"/>
        </w:rPr>
        <w:t xml:space="preserve"> is not so crystal clear, e.g., whether both</w:t>
      </w:r>
      <w:r w:rsidR="005458BB" w:rsidRPr="005458BB">
        <w:rPr>
          <w:i/>
          <w:color w:val="000000"/>
        </w:rPr>
        <w:t xml:space="preserve"> </w:t>
      </w:r>
      <w:proofErr w:type="spellStart"/>
      <w:r w:rsidR="005458BB" w:rsidRPr="005458BB">
        <w:rPr>
          <w:i/>
          <w:color w:val="000000"/>
        </w:rPr>
        <w:t>elevationAngle</w:t>
      </w:r>
      <w:proofErr w:type="spellEnd"/>
      <w:r w:rsidR="005458BB" w:rsidRPr="005458BB">
        <w:rPr>
          <w:color w:val="000000"/>
        </w:rPr>
        <w:t xml:space="preserve"> and</w:t>
      </w:r>
      <w:r w:rsidR="005458BB" w:rsidRPr="005458BB">
        <w:rPr>
          <w:i/>
          <w:color w:val="000000"/>
        </w:rPr>
        <w:t xml:space="preserve"> radius </w:t>
      </w:r>
      <w:r w:rsidR="005458BB" w:rsidRPr="005458BB">
        <w:rPr>
          <w:color w:val="000000"/>
        </w:rPr>
        <w:t>are needed for coverage prediction in</w:t>
      </w:r>
      <w:r w:rsidR="005458BB" w:rsidRPr="00365D3A"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all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the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E</w:t>
      </w:r>
      <w:r w:rsidR="005458BB" w:rsidRPr="00365D3A">
        <w:rPr>
          <w:color w:val="000000"/>
        </w:rPr>
        <w:t>arth moving satellite</w:t>
      </w:r>
      <w:r w:rsidR="005458BB">
        <w:rPr>
          <w:color w:val="000000"/>
        </w:rPr>
        <w:t xml:space="preserve"> case</w:t>
      </w:r>
      <w:r>
        <w:rPr>
          <w:rFonts w:hint="eastAsia"/>
          <w:color w:val="000000"/>
          <w:lang w:eastAsia="zh-CN"/>
        </w:rPr>
        <w:t>s?</w:t>
      </w:r>
      <w:r>
        <w:rPr>
          <w:color w:val="000000"/>
          <w:lang w:eastAsia="zh-CN"/>
        </w:rPr>
        <w:t xml:space="preserve"> Or</w:t>
      </w:r>
      <w:r w:rsidR="005458BB">
        <w:rPr>
          <w:color w:val="000000"/>
        </w:rPr>
        <w:t xml:space="preserve"> </w:t>
      </w:r>
      <w:r w:rsidR="005458BB" w:rsidRPr="00365D3A">
        <w:rPr>
          <w:color w:val="000000"/>
        </w:rPr>
        <w:t>technically,</w:t>
      </w:r>
      <w:r>
        <w:rPr>
          <w:color w:val="000000"/>
        </w:rPr>
        <w:t xml:space="preserve"> is it possible in some cases, </w:t>
      </w:r>
      <w:r w:rsidR="005458BB" w:rsidRPr="005458BB">
        <w:rPr>
          <w:color w:val="000000"/>
        </w:rPr>
        <w:t>only</w:t>
      </w:r>
      <w:r w:rsidR="005458BB" w:rsidRPr="00365D3A">
        <w:rPr>
          <w:color w:val="000000"/>
        </w:rPr>
        <w:t xml:space="preserve"> providing </w:t>
      </w:r>
      <w:r w:rsidR="005458BB" w:rsidRPr="001A1A1C">
        <w:rPr>
          <w:b/>
          <w:i/>
          <w:color w:val="000000"/>
        </w:rPr>
        <w:t>radius</w:t>
      </w:r>
      <w:r w:rsidR="005458BB" w:rsidRPr="00615983">
        <w:rPr>
          <w:color w:val="000000"/>
        </w:rPr>
        <w:t xml:space="preserve"> </w:t>
      </w:r>
      <w:r>
        <w:rPr>
          <w:color w:val="000000"/>
        </w:rPr>
        <w:t>or only providing</w:t>
      </w:r>
      <w:r w:rsidRPr="00F407DE">
        <w:rPr>
          <w:b/>
          <w:i/>
          <w:color w:val="000000"/>
        </w:rPr>
        <w:t xml:space="preserve"> </w:t>
      </w:r>
      <w:proofErr w:type="spellStart"/>
      <w:r w:rsidRPr="00F407DE">
        <w:rPr>
          <w:b/>
          <w:i/>
          <w:color w:val="000000"/>
        </w:rPr>
        <w:t>elevationAngles</w:t>
      </w:r>
      <w:proofErr w:type="spellEnd"/>
      <w:r>
        <w:rPr>
          <w:color w:val="000000"/>
        </w:rPr>
        <w:t xml:space="preserve"> can </w:t>
      </w:r>
      <w:r w:rsidR="005458BB" w:rsidRPr="005458BB">
        <w:rPr>
          <w:color w:val="000000"/>
        </w:rPr>
        <w:t>guarantee accurate predictio</w:t>
      </w:r>
      <w:r>
        <w:rPr>
          <w:color w:val="000000"/>
        </w:rPr>
        <w:t>n?</w:t>
      </w:r>
      <w:r w:rsidR="005458BB">
        <w:rPr>
          <w:color w:val="000000"/>
        </w:rPr>
        <w:t xml:space="preserve"> </w:t>
      </w:r>
      <w:r>
        <w:rPr>
          <w:color w:val="000000"/>
        </w:rPr>
        <w:t xml:space="preserve">Therefore, </w:t>
      </w:r>
      <w:r w:rsidR="005458BB" w:rsidRPr="005458BB">
        <w:rPr>
          <w:color w:val="000000"/>
        </w:rPr>
        <w:t>we are</w:t>
      </w:r>
      <w:r>
        <w:rPr>
          <w:color w:val="000000"/>
        </w:rPr>
        <w:t xml:space="preserve"> </w:t>
      </w:r>
      <w:r w:rsidR="005458BB" w:rsidRPr="005458BB">
        <w:rPr>
          <w:color w:val="000000"/>
        </w:rPr>
        <w:t xml:space="preserve">not so clear whether the current field description correctly implement the </w:t>
      </w:r>
      <w:r w:rsidR="005458BB" w:rsidRPr="005458BB">
        <w:rPr>
          <w:b/>
          <w:color w:val="000000"/>
        </w:rPr>
        <w:t>agreement 6b</w:t>
      </w:r>
      <w:r w:rsidR="00365D3A" w:rsidRPr="005458BB">
        <w:rPr>
          <w:color w:val="000000"/>
        </w:rPr>
        <w:t>.</w:t>
      </w:r>
      <w:r>
        <w:rPr>
          <w:color w:val="000000"/>
        </w:rPr>
        <w:t xml:space="preserve"> W</w:t>
      </w:r>
      <w:r w:rsidR="00365D3A">
        <w:rPr>
          <w:color w:val="000000"/>
        </w:rPr>
        <w:t>e think some clarification or correction are needed.</w:t>
      </w:r>
    </w:p>
    <w:p w14:paraId="2B4583F3" w14:textId="77777777" w:rsidR="00365D3A" w:rsidRDefault="00365D3A" w:rsidP="00365D3A">
      <w:pPr>
        <w:pStyle w:val="afb"/>
        <w:shd w:val="clear" w:color="auto" w:fill="FFFFFF"/>
        <w:spacing w:beforeLines="30" w:before="72" w:beforeAutospacing="0" w:afterLines="30" w:after="72" w:afterAutospacing="0"/>
        <w:rPr>
          <w:rFonts w:ascii="Times New Roman" w:hAnsi="Times New Roman" w:cs="Times New Roman"/>
          <w:color w:val="000000"/>
          <w:sz w:val="20"/>
          <w:szCs w:val="20"/>
        </w:rPr>
      </w:pPr>
    </w:p>
    <w:p w14:paraId="3869BC27" w14:textId="378FACDB" w:rsidR="00046944" w:rsidRDefault="00550926" w:rsidP="00615983">
      <w:pPr>
        <w:adjustRightInd w:val="0"/>
        <w:snapToGrid w:val="0"/>
        <w:spacing w:beforeLines="30" w:before="72" w:afterLines="30" w:after="72"/>
        <w:rPr>
          <w:color w:val="000000"/>
          <w:lang w:eastAsia="zh-CN"/>
        </w:rPr>
      </w:pPr>
      <w:r w:rsidRPr="00615983">
        <w:rPr>
          <w:color w:val="000000"/>
        </w:rPr>
        <w:t>D</w:t>
      </w:r>
      <w:r w:rsidRPr="00615983">
        <w:rPr>
          <w:rFonts w:hint="eastAsia"/>
          <w:color w:val="000000"/>
          <w:lang w:eastAsia="zh-CN"/>
        </w:rPr>
        <w:t>uring</w:t>
      </w:r>
      <w:r w:rsidRPr="00615983">
        <w:rPr>
          <w:color w:val="000000"/>
        </w:rPr>
        <w:t xml:space="preserve"> </w:t>
      </w:r>
      <w:r w:rsidRPr="00615983">
        <w:rPr>
          <w:rFonts w:hint="eastAsia"/>
          <w:color w:val="000000"/>
          <w:lang w:eastAsia="zh-CN"/>
        </w:rPr>
        <w:t>the</w:t>
      </w:r>
      <w:r w:rsidRPr="00615983">
        <w:rPr>
          <w:color w:val="000000"/>
        </w:rPr>
        <w:t xml:space="preserve"> </w:t>
      </w:r>
      <w:r w:rsidRPr="00615983">
        <w:rPr>
          <w:rFonts w:hint="eastAsia"/>
          <w:color w:val="000000"/>
        </w:rPr>
        <w:t>email</w:t>
      </w:r>
      <w:r w:rsidRPr="00615983">
        <w:rPr>
          <w:color w:val="000000"/>
        </w:rPr>
        <w:t xml:space="preserve"> </w:t>
      </w:r>
      <w:r w:rsidRPr="00615983">
        <w:rPr>
          <w:rFonts w:hint="eastAsia"/>
          <w:color w:val="000000"/>
          <w:lang w:eastAsia="zh-CN"/>
        </w:rPr>
        <w:t>discussion</w:t>
      </w:r>
      <w:r w:rsidRPr="00615983">
        <w:rPr>
          <w:color w:val="000000"/>
          <w:lang w:eastAsia="zh-CN"/>
        </w:rPr>
        <w:t xml:space="preserve"> [</w:t>
      </w:r>
      <w:r w:rsidR="005C78BC" w:rsidRPr="00615983">
        <w:rPr>
          <w:color w:val="000000"/>
          <w:lang w:eastAsia="zh-CN"/>
        </w:rPr>
        <w:t>1</w:t>
      </w:r>
      <w:r w:rsidRPr="00615983">
        <w:rPr>
          <w:color w:val="000000"/>
          <w:lang w:eastAsia="zh-CN"/>
        </w:rPr>
        <w:t>]</w:t>
      </w:r>
      <w:r w:rsidRPr="00615983">
        <w:rPr>
          <w:color w:val="000000"/>
        </w:rPr>
        <w:t>,</w:t>
      </w:r>
      <w:r w:rsidR="00046944">
        <w:rPr>
          <w:color w:val="000000"/>
        </w:rPr>
        <w:t xml:space="preserve"> </w:t>
      </w:r>
      <w:r w:rsidR="00046944" w:rsidRPr="00046944">
        <w:rPr>
          <w:color w:val="000000"/>
        </w:rPr>
        <w:t>rapporteur</w:t>
      </w:r>
      <w:r w:rsidR="00046944">
        <w:rPr>
          <w:color w:val="000000"/>
        </w:rPr>
        <w:t xml:space="preserve"> has provided</w:t>
      </w:r>
      <w:r w:rsidRPr="00615983">
        <w:rPr>
          <w:color w:val="000000"/>
        </w:rPr>
        <w:t xml:space="preserve"> </w:t>
      </w:r>
      <w:r w:rsidR="00046944">
        <w:rPr>
          <w:rFonts w:hint="eastAsia"/>
          <w:color w:val="000000"/>
          <w:lang w:eastAsia="zh-CN"/>
        </w:rPr>
        <w:t>the</w:t>
      </w:r>
      <w:r w:rsidR="00046944">
        <w:rPr>
          <w:color w:val="000000"/>
          <w:lang w:eastAsia="zh-CN"/>
        </w:rPr>
        <w:t xml:space="preserve"> </w:t>
      </w:r>
      <w:r w:rsidR="00046944">
        <w:rPr>
          <w:rFonts w:hint="eastAsia"/>
          <w:color w:val="000000"/>
          <w:lang w:eastAsia="zh-CN"/>
        </w:rPr>
        <w:t>following</w:t>
      </w:r>
      <w:r w:rsidR="00046944">
        <w:rPr>
          <w:color w:val="000000"/>
          <w:lang w:eastAsia="zh-CN"/>
        </w:rPr>
        <w:t xml:space="preserve"> F</w:t>
      </w:r>
      <w:r w:rsidR="00046944">
        <w:rPr>
          <w:rFonts w:hint="eastAsia"/>
          <w:color w:val="000000"/>
          <w:lang w:eastAsia="zh-CN"/>
        </w:rPr>
        <w:t>igure</w:t>
      </w:r>
      <w:r w:rsidR="00046944">
        <w:rPr>
          <w:color w:val="000000"/>
          <w:lang w:eastAsia="zh-CN"/>
        </w:rPr>
        <w:t xml:space="preserve"> 1 </w:t>
      </w:r>
      <w:r w:rsidR="00046944">
        <w:rPr>
          <w:rFonts w:hint="eastAsia"/>
          <w:color w:val="000000"/>
          <w:lang w:eastAsia="zh-CN"/>
        </w:rPr>
        <w:t>and</w:t>
      </w:r>
      <w:r w:rsidR="00046944">
        <w:rPr>
          <w:color w:val="000000"/>
          <w:lang w:eastAsia="zh-CN"/>
        </w:rPr>
        <w:t xml:space="preserve"> </w:t>
      </w:r>
      <w:r w:rsidR="00046944">
        <w:rPr>
          <w:rFonts w:hint="eastAsia"/>
          <w:color w:val="000000"/>
          <w:lang w:eastAsia="zh-CN"/>
        </w:rPr>
        <w:t>Figure</w:t>
      </w:r>
      <w:r w:rsidR="00046944">
        <w:rPr>
          <w:color w:val="000000"/>
          <w:lang w:eastAsia="zh-CN"/>
        </w:rPr>
        <w:t xml:space="preserve"> 2 </w:t>
      </w:r>
      <w:r w:rsidR="00046944">
        <w:rPr>
          <w:rFonts w:hint="eastAsia"/>
          <w:color w:val="000000"/>
          <w:lang w:eastAsia="zh-CN"/>
        </w:rPr>
        <w:t>to</w:t>
      </w:r>
      <w:r w:rsidR="00046944">
        <w:rPr>
          <w:color w:val="000000"/>
          <w:lang w:eastAsia="zh-CN"/>
        </w:rPr>
        <w:t xml:space="preserve"> </w:t>
      </w:r>
      <w:r w:rsidR="00046944">
        <w:rPr>
          <w:rFonts w:hint="eastAsia"/>
          <w:color w:val="000000"/>
          <w:lang w:eastAsia="zh-CN"/>
        </w:rPr>
        <w:t>explain</w:t>
      </w:r>
      <w:r w:rsidR="00046944">
        <w:rPr>
          <w:color w:val="000000"/>
          <w:lang w:eastAsia="zh-CN"/>
        </w:rPr>
        <w:t xml:space="preserve"> </w:t>
      </w:r>
      <w:r w:rsidR="00046944">
        <w:rPr>
          <w:rFonts w:hint="eastAsia"/>
          <w:color w:val="000000"/>
          <w:lang w:eastAsia="zh-CN"/>
        </w:rPr>
        <w:t>the</w:t>
      </w:r>
      <w:r w:rsidR="00046944">
        <w:rPr>
          <w:color w:val="000000"/>
          <w:lang w:eastAsia="zh-CN"/>
        </w:rPr>
        <w:t xml:space="preserve"> </w:t>
      </w:r>
      <w:r w:rsidR="00046944">
        <w:rPr>
          <w:rFonts w:hint="eastAsia"/>
          <w:color w:val="000000"/>
          <w:lang w:eastAsia="zh-CN"/>
        </w:rPr>
        <w:t>possible coverage</w:t>
      </w:r>
      <w:r w:rsidR="00046944">
        <w:rPr>
          <w:color w:val="000000"/>
          <w:lang w:eastAsia="zh-CN"/>
        </w:rPr>
        <w:t xml:space="preserve"> </w:t>
      </w:r>
      <w:r w:rsidR="00046944">
        <w:rPr>
          <w:rFonts w:hint="eastAsia"/>
          <w:color w:val="000000"/>
          <w:lang w:eastAsia="zh-CN"/>
        </w:rPr>
        <w:t>cases</w:t>
      </w:r>
      <w:r w:rsidR="00046944">
        <w:rPr>
          <w:color w:val="000000"/>
          <w:lang w:eastAsia="zh-CN"/>
        </w:rPr>
        <w:t xml:space="preserve"> (we </w:t>
      </w:r>
      <w:r w:rsidR="00F407DE">
        <w:rPr>
          <w:color w:val="000000"/>
          <w:lang w:eastAsia="zh-CN"/>
        </w:rPr>
        <w:t>add some details</w:t>
      </w:r>
      <w:r w:rsidR="00F407DE" w:rsidRPr="00F407DE">
        <w:rPr>
          <w:color w:val="000000"/>
          <w:lang w:eastAsia="zh-CN"/>
        </w:rPr>
        <w:t xml:space="preserve"> </w:t>
      </w:r>
      <w:r w:rsidR="00F407DE">
        <w:rPr>
          <w:color w:val="000000"/>
          <w:lang w:eastAsia="zh-CN"/>
        </w:rPr>
        <w:t xml:space="preserve">based on our own understanding, e.g., to </w:t>
      </w:r>
      <w:r w:rsidR="00046944">
        <w:rPr>
          <w:color w:val="000000"/>
          <w:lang w:eastAsia="zh-CN"/>
        </w:rPr>
        <w:t>emphasize the ground coverage with green line</w:t>
      </w:r>
      <w:r w:rsidR="004E02B0">
        <w:rPr>
          <w:color w:val="000000"/>
          <w:lang w:eastAsia="zh-CN"/>
        </w:rPr>
        <w:t xml:space="preserve"> and replace the angle names</w:t>
      </w:r>
      <w:r w:rsidR="00F407DE">
        <w:rPr>
          <w:color w:val="000000"/>
          <w:lang w:eastAsia="zh-CN"/>
        </w:rPr>
        <w:t xml:space="preserve"> that are aligned with the IE names</w:t>
      </w:r>
      <w:r w:rsidR="00046944">
        <w:rPr>
          <w:color w:val="000000"/>
          <w:lang w:eastAsia="zh-CN"/>
        </w:rPr>
        <w:t>):</w:t>
      </w:r>
    </w:p>
    <w:p w14:paraId="68798A7F" w14:textId="1CD28547" w:rsidR="00046944" w:rsidRDefault="00046944" w:rsidP="00615983">
      <w:pPr>
        <w:adjustRightInd w:val="0"/>
        <w:snapToGrid w:val="0"/>
        <w:spacing w:beforeLines="30" w:before="72" w:afterLines="30" w:after="72"/>
        <w:rPr>
          <w:color w:val="000000"/>
          <w:lang w:eastAsia="zh-CN"/>
        </w:rPr>
      </w:pPr>
      <w:r>
        <w:object w:dxaOrig="6813" w:dyaOrig="3976" w14:anchorId="74550B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55pt;height:141.7pt;mso-position-vertical:absolute" o:ole="">
            <v:imagedata r:id="rId15" o:title=""/>
          </v:shape>
          <o:OLEObject Type="Embed" ProgID="Visio.Drawing.11" ShapeID="_x0000_i1025" DrawAspect="Content" ObjectID="_1721653344" r:id="rId16"/>
        </w:object>
      </w:r>
      <w:r>
        <w:rPr>
          <w:color w:val="000000"/>
          <w:lang w:eastAsia="zh-CN"/>
        </w:rPr>
        <w:t xml:space="preserve">   </w:t>
      </w:r>
      <w:r w:rsidR="00F407DE">
        <w:rPr>
          <w:color w:val="000000"/>
          <w:lang w:eastAsia="zh-CN"/>
        </w:rPr>
        <w:t xml:space="preserve">     </w:t>
      </w:r>
      <w:r>
        <w:rPr>
          <w:color w:val="000000"/>
          <w:lang w:eastAsia="zh-CN"/>
        </w:rPr>
        <w:t xml:space="preserve">        </w:t>
      </w:r>
      <w:r w:rsidR="00F407DE">
        <w:object w:dxaOrig="4515" w:dyaOrig="4004" w14:anchorId="658B5307">
          <v:shape id="_x0000_i1026" type="#_x0000_t75" style="width:160.15pt;height:142.05pt" o:ole="">
            <v:imagedata r:id="rId17" o:title=""/>
          </v:shape>
          <o:OLEObject Type="Embed" ProgID="Visio.Drawing.11" ShapeID="_x0000_i1026" DrawAspect="Content" ObjectID="_1721653345" r:id="rId18"/>
        </w:object>
      </w:r>
    </w:p>
    <w:p w14:paraId="53B30899" w14:textId="2CAA9CF1" w:rsidR="00046944" w:rsidRDefault="00046944" w:rsidP="00046944">
      <w:pPr>
        <w:adjustRightInd w:val="0"/>
        <w:snapToGrid w:val="0"/>
        <w:spacing w:beforeLines="30" w:before="72" w:afterLines="30" w:after="72"/>
        <w:ind w:firstLineChars="1150" w:firstLine="2300"/>
        <w:rPr>
          <w:color w:val="000000"/>
          <w:lang w:eastAsia="zh-CN"/>
        </w:rPr>
      </w:pPr>
      <w:r>
        <w:rPr>
          <w:color w:val="000000"/>
          <w:lang w:eastAsia="zh-CN"/>
        </w:rPr>
        <w:t>Figure 1                                                                            Figure 2</w:t>
      </w:r>
    </w:p>
    <w:p w14:paraId="12E69EBD" w14:textId="1A435224" w:rsidR="000107C6" w:rsidRPr="00615983" w:rsidRDefault="00046944" w:rsidP="00615983">
      <w:pPr>
        <w:adjustRightInd w:val="0"/>
        <w:snapToGrid w:val="0"/>
        <w:spacing w:beforeLines="30" w:before="72" w:afterLines="30" w:after="72"/>
        <w:rPr>
          <w:lang w:eastAsia="zh-CN"/>
        </w:rPr>
      </w:pPr>
      <w:r>
        <w:rPr>
          <w:color w:val="000000"/>
          <w:lang w:eastAsia="zh-CN"/>
        </w:rPr>
        <w:t xml:space="preserve">Furthermore, </w:t>
      </w:r>
      <w:r w:rsidR="009C1D5F">
        <w:rPr>
          <w:color w:val="000000"/>
          <w:lang w:eastAsia="zh-CN"/>
        </w:rPr>
        <w:t xml:space="preserve">other </w:t>
      </w:r>
      <w:r w:rsidR="000107C6" w:rsidRPr="00615983">
        <w:rPr>
          <w:color w:val="000000"/>
        </w:rPr>
        <w:t xml:space="preserve">company has mentioned </w:t>
      </w:r>
      <w:r w:rsidR="000107C6" w:rsidRPr="00615983">
        <w:rPr>
          <w:lang w:eastAsia="zh-CN"/>
        </w:rPr>
        <w:t xml:space="preserve">that in order to consider the more general case where the coverage of the satellite should not be necessarily symmetrical around Nadir, two angle values are needed: a minimum elevation angle applicable to the rightmost point of the satellite cross-track line and another applicable to the leftmost point (see </w:t>
      </w:r>
      <w:r>
        <w:rPr>
          <w:lang w:eastAsia="zh-CN"/>
        </w:rPr>
        <w:t>F</w:t>
      </w:r>
      <w:r w:rsidR="000107C6" w:rsidRPr="00615983">
        <w:rPr>
          <w:lang w:eastAsia="zh-CN"/>
        </w:rPr>
        <w:t>igure</w:t>
      </w:r>
      <w:r w:rsidR="009941F0">
        <w:rPr>
          <w:lang w:eastAsia="zh-CN"/>
        </w:rPr>
        <w:t xml:space="preserve"> </w:t>
      </w:r>
      <w:r>
        <w:rPr>
          <w:lang w:eastAsia="zh-CN"/>
        </w:rPr>
        <w:t>3</w:t>
      </w:r>
      <w:r w:rsidR="00140D86">
        <w:rPr>
          <w:lang w:eastAsia="zh-CN"/>
        </w:rPr>
        <w:t>).</w:t>
      </w:r>
      <w:r w:rsidR="00140D86" w:rsidRPr="00615983">
        <w:rPr>
          <w:lang w:eastAsia="zh-CN"/>
        </w:rPr>
        <w:t xml:space="preserve"> </w:t>
      </w:r>
    </w:p>
    <w:p w14:paraId="43173B52" w14:textId="6D4B81D7" w:rsidR="000107C6" w:rsidRDefault="000107C6" w:rsidP="005F6D50">
      <w:pPr>
        <w:spacing w:after="0"/>
        <w:jc w:val="center"/>
        <w:rPr>
          <w:sz w:val="22"/>
          <w:szCs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4C11922" wp14:editId="2797FFB0">
            <wp:extent cx="2518268" cy="1959059"/>
            <wp:effectExtent l="0" t="0" r="0" b="317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38836" cy="197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56E60" w14:textId="2B87DDD1" w:rsidR="009941F0" w:rsidRDefault="009941F0" w:rsidP="009941F0">
      <w:pPr>
        <w:spacing w:beforeLines="30" w:before="72" w:afterLines="30" w:after="72"/>
        <w:jc w:val="center"/>
        <w:rPr>
          <w:lang w:eastAsia="zh-CN"/>
        </w:rPr>
      </w:pPr>
      <w:r w:rsidRPr="009941F0">
        <w:rPr>
          <w:lang w:eastAsia="zh-CN"/>
        </w:rPr>
        <w:t xml:space="preserve">Figure </w:t>
      </w:r>
      <w:r w:rsidR="00046944">
        <w:rPr>
          <w:lang w:eastAsia="zh-CN"/>
        </w:rPr>
        <w:t>3</w:t>
      </w:r>
    </w:p>
    <w:p w14:paraId="0D22262A" w14:textId="15B28F71" w:rsidR="00140D86" w:rsidRPr="00140D86" w:rsidRDefault="00140D86" w:rsidP="00140D86">
      <w:pPr>
        <w:shd w:val="clear" w:color="auto" w:fill="FFFFFF"/>
        <w:spacing w:after="0"/>
        <w:textAlignment w:val="top"/>
        <w:rPr>
          <w:lang w:eastAsia="zh-CN"/>
        </w:rPr>
      </w:pPr>
      <w:r>
        <w:rPr>
          <w:lang w:eastAsia="zh-CN"/>
        </w:rPr>
        <w:t xml:space="preserve">We understand Figure 2 and Figure 3 correspond to the </w:t>
      </w:r>
      <w:proofErr w:type="spellStart"/>
      <w:r>
        <w:rPr>
          <w:lang w:eastAsia="zh-CN"/>
        </w:rPr>
        <w:t>simiar</w:t>
      </w:r>
      <w:proofErr w:type="spellEnd"/>
      <w:r>
        <w:rPr>
          <w:lang w:eastAsia="zh-CN"/>
        </w:rPr>
        <w:t xml:space="preserve"> coverage shape. One difference is that the </w:t>
      </w:r>
      <w:proofErr w:type="spellStart"/>
      <w:r>
        <w:rPr>
          <w:lang w:eastAsia="zh-CN"/>
        </w:rPr>
        <w:t>Angel_right</w:t>
      </w:r>
      <w:proofErr w:type="spellEnd"/>
      <w:r>
        <w:rPr>
          <w:lang w:eastAsia="zh-CN"/>
        </w:rPr>
        <w:t xml:space="preserve"> in Figure 2 is the </w:t>
      </w:r>
      <w:hyperlink r:id="rId20" w:history="1">
        <w:r w:rsidRPr="00140D86">
          <w:rPr>
            <w:lang w:eastAsia="zh-CN"/>
          </w:rPr>
          <w:t>supplementary angle</w:t>
        </w:r>
      </w:hyperlink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Angel_right</w:t>
      </w:r>
      <w:proofErr w:type="spellEnd"/>
      <w:r>
        <w:rPr>
          <w:lang w:eastAsia="zh-CN"/>
        </w:rPr>
        <w:t xml:space="preserve"> in Figure 3.</w:t>
      </w:r>
    </w:p>
    <w:p w14:paraId="21E6C70F" w14:textId="1E27AA3C" w:rsidR="00140D86" w:rsidRPr="009941F0" w:rsidRDefault="00140D86" w:rsidP="00140D86">
      <w:pPr>
        <w:spacing w:beforeLines="30" w:before="72" w:afterLines="30" w:after="72"/>
        <w:rPr>
          <w:lang w:eastAsia="zh-CN"/>
        </w:rPr>
      </w:pPr>
    </w:p>
    <w:p w14:paraId="5DCC3054" w14:textId="67BAEDCC" w:rsidR="00D40888" w:rsidRPr="00615983" w:rsidRDefault="00D40888" w:rsidP="00615983">
      <w:pPr>
        <w:adjustRightInd w:val="0"/>
        <w:snapToGrid w:val="0"/>
        <w:spacing w:beforeLines="30" w:before="72" w:afterLines="30" w:after="72"/>
        <w:rPr>
          <w:rFonts w:eastAsia="MS Mincho"/>
          <w:bCs/>
          <w:lang w:eastAsia="ja-JP"/>
        </w:rPr>
      </w:pPr>
      <w:r w:rsidRPr="00615983">
        <w:rPr>
          <w:rFonts w:eastAsia="MS Mincho"/>
          <w:bCs/>
          <w:lang w:eastAsia="ja-JP"/>
        </w:rPr>
        <w:t xml:space="preserve">According to the </w:t>
      </w:r>
      <w:r w:rsidR="00140D86" w:rsidRPr="00140D86">
        <w:rPr>
          <w:rFonts w:eastAsia="MS Mincho" w:hint="eastAsia"/>
          <w:bCs/>
          <w:lang w:eastAsia="ja-JP"/>
        </w:rPr>
        <w:t>above</w:t>
      </w:r>
      <w:r w:rsidR="00140D86" w:rsidRPr="00140D86">
        <w:rPr>
          <w:rFonts w:eastAsia="MS Mincho"/>
          <w:bCs/>
          <w:lang w:eastAsia="ja-JP"/>
        </w:rPr>
        <w:t xml:space="preserve"> </w:t>
      </w:r>
      <w:r w:rsidRPr="00615983">
        <w:rPr>
          <w:rFonts w:eastAsia="MS Mincho"/>
          <w:bCs/>
          <w:lang w:eastAsia="ja-JP"/>
        </w:rPr>
        <w:t xml:space="preserve">discussion and also the structure of </w:t>
      </w:r>
      <w:proofErr w:type="spellStart"/>
      <w:r w:rsidR="00146D55" w:rsidRPr="00140D86">
        <w:rPr>
          <w:b/>
          <w:i/>
          <w:lang w:val="en-US"/>
        </w:rPr>
        <w:t>elevationAngle</w:t>
      </w:r>
      <w:r w:rsidR="00146D55">
        <w:rPr>
          <w:b/>
          <w:i/>
          <w:lang w:val="en-US"/>
        </w:rPr>
        <w:t>s</w:t>
      </w:r>
      <w:proofErr w:type="spellEnd"/>
      <w:r w:rsidRPr="00615983">
        <w:rPr>
          <w:rFonts w:eastAsia="MS Mincho"/>
          <w:bCs/>
          <w:lang w:eastAsia="ja-JP"/>
        </w:rPr>
        <w:t>, we think</w:t>
      </w:r>
      <w:r w:rsidR="00046944">
        <w:rPr>
          <w:rFonts w:eastAsia="MS Mincho"/>
          <w:bCs/>
          <w:lang w:eastAsia="ja-JP"/>
        </w:rPr>
        <w:t xml:space="preserve"> all </w:t>
      </w:r>
      <w:r w:rsidRPr="00615983">
        <w:rPr>
          <w:rFonts w:eastAsia="MS Mincho"/>
          <w:bCs/>
          <w:lang w:eastAsia="ja-JP"/>
        </w:rPr>
        <w:t xml:space="preserve">the following </w:t>
      </w:r>
      <w:r w:rsidR="00615983" w:rsidRPr="00615983">
        <w:rPr>
          <w:rFonts w:eastAsia="MS Mincho" w:hint="eastAsia"/>
          <w:bCs/>
          <w:lang w:eastAsia="ja-JP"/>
        </w:rPr>
        <w:t>sub</w:t>
      </w:r>
      <w:r w:rsidR="00615983" w:rsidRPr="00615983">
        <w:rPr>
          <w:rFonts w:eastAsia="MS Mincho"/>
          <w:bCs/>
          <w:lang w:eastAsia="ja-JP"/>
        </w:rPr>
        <w:t xml:space="preserve"> </w:t>
      </w:r>
      <w:r w:rsidRPr="00615983">
        <w:rPr>
          <w:rFonts w:eastAsia="MS Mincho"/>
          <w:bCs/>
          <w:lang w:eastAsia="ja-JP"/>
        </w:rPr>
        <w:t xml:space="preserve">cases should be </w:t>
      </w:r>
      <w:r w:rsidR="00046944">
        <w:rPr>
          <w:rFonts w:eastAsia="MS Mincho"/>
          <w:bCs/>
          <w:lang w:eastAsia="ja-JP"/>
        </w:rPr>
        <w:t xml:space="preserve">possible </w:t>
      </w:r>
      <w:r w:rsidR="00615983" w:rsidRPr="00615983">
        <w:rPr>
          <w:rFonts w:eastAsia="MS Mincho" w:hint="eastAsia"/>
          <w:bCs/>
          <w:lang w:eastAsia="ja-JP"/>
        </w:rPr>
        <w:t>for</w:t>
      </w:r>
      <w:r w:rsidR="00615983" w:rsidRPr="00615983">
        <w:rPr>
          <w:rFonts w:eastAsia="MS Mincho"/>
          <w:bCs/>
          <w:lang w:eastAsia="ja-JP"/>
        </w:rPr>
        <w:t xml:space="preserve"> Earth-moving cell case</w:t>
      </w:r>
      <w:r w:rsidR="002F4BD1">
        <w:rPr>
          <w:rFonts w:eastAsia="MS Mincho"/>
          <w:bCs/>
          <w:lang w:eastAsia="ja-JP"/>
        </w:rPr>
        <w:t>. And we give our understanding on what information would be needed for each sub case</w:t>
      </w:r>
      <w:r w:rsidR="00046944">
        <w:rPr>
          <w:rFonts w:eastAsia="MS Mincho"/>
          <w:bCs/>
          <w:lang w:eastAsia="ja-JP"/>
        </w:rPr>
        <w:t>. In other word</w:t>
      </w:r>
      <w:r w:rsidR="00262CD3">
        <w:rPr>
          <w:rFonts w:eastAsia="MS Mincho"/>
          <w:bCs/>
          <w:lang w:eastAsia="ja-JP"/>
        </w:rPr>
        <w:t>s</w:t>
      </w:r>
      <w:r w:rsidR="00046944">
        <w:rPr>
          <w:rFonts w:eastAsia="MS Mincho"/>
          <w:bCs/>
          <w:lang w:eastAsia="ja-JP"/>
        </w:rPr>
        <w:t>, when some certain information is provided, UE need to be clear what kind of coverage shape can be assumed and how to predict its coverage area</w:t>
      </w:r>
      <w:r w:rsidRPr="00615983">
        <w:rPr>
          <w:rFonts w:eastAsia="MS Mincho"/>
          <w:bCs/>
          <w:lang w:eastAsia="ja-JP"/>
        </w:rPr>
        <w:t>:</w:t>
      </w:r>
    </w:p>
    <w:p w14:paraId="46D34F8C" w14:textId="4116CE29" w:rsidR="00615983" w:rsidRPr="00615983" w:rsidRDefault="00D40888" w:rsidP="003B441F">
      <w:pPr>
        <w:pStyle w:val="af8"/>
        <w:numPr>
          <w:ilvl w:val="0"/>
          <w:numId w:val="6"/>
        </w:numPr>
        <w:adjustRightInd w:val="0"/>
        <w:snapToGrid w:val="0"/>
        <w:spacing w:beforeLines="30" w:before="72" w:afterLines="30" w:after="72"/>
        <w:rPr>
          <w:rFonts w:ascii="Times New Roman" w:eastAsia="MS Mincho" w:hAnsi="Times New Roman"/>
          <w:bCs/>
          <w:sz w:val="20"/>
          <w:szCs w:val="20"/>
          <w:lang w:eastAsia="ja-JP"/>
        </w:rPr>
      </w:pPr>
      <w:r w:rsidRPr="00615983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Special </w:t>
      </w:r>
      <w:r w:rsidRPr="00745D51">
        <w:rPr>
          <w:rFonts w:ascii="Times New Roman" w:eastAsia="MS Mincho" w:hAnsi="Times New Roman"/>
          <w:b/>
          <w:bCs/>
          <w:sz w:val="20"/>
          <w:szCs w:val="20"/>
          <w:lang w:eastAsia="ja-JP"/>
        </w:rPr>
        <w:t xml:space="preserve">case </w:t>
      </w:r>
      <w:r w:rsidR="002F4BD1" w:rsidRPr="00745D51">
        <w:rPr>
          <w:rFonts w:ascii="Times New Roman" w:eastAsia="MS Mincho" w:hAnsi="Times New Roman"/>
          <w:b/>
          <w:bCs/>
          <w:sz w:val="20"/>
          <w:szCs w:val="20"/>
          <w:lang w:eastAsia="ja-JP"/>
        </w:rPr>
        <w:t>1</w:t>
      </w:r>
      <w:r w:rsidR="002F4BD1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Pr="00615983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that </w:t>
      </w:r>
      <w:r w:rsidR="00615983" w:rsidRPr="00615983">
        <w:rPr>
          <w:rFonts w:ascii="Times New Roman" w:eastAsiaTheme="minorEastAsia" w:hAnsi="Times New Roman"/>
          <w:sz w:val="20"/>
          <w:szCs w:val="20"/>
          <w:lang w:eastAsia="zh-CN"/>
        </w:rPr>
        <w:t>s</w:t>
      </w:r>
      <w:r w:rsidRPr="00615983">
        <w:rPr>
          <w:rFonts w:ascii="Times New Roman" w:hAnsi="Times New Roman"/>
          <w:sz w:val="20"/>
          <w:szCs w:val="20"/>
        </w:rPr>
        <w:t>atellite</w:t>
      </w:r>
      <w:r w:rsidRPr="00615983">
        <w:rPr>
          <w:rFonts w:ascii="Times New Roman" w:hAnsi="Times New Roman"/>
          <w:sz w:val="20"/>
          <w:szCs w:val="20"/>
          <w:lang w:val="en-US"/>
        </w:rPr>
        <w:t xml:space="preserve"> is shot on the earth vertically</w:t>
      </w:r>
      <w:r w:rsidR="00615983">
        <w:rPr>
          <w:rFonts w:ascii="Times New Roman" w:hAnsi="Times New Roman"/>
          <w:sz w:val="20"/>
          <w:szCs w:val="20"/>
          <w:lang w:val="en-US"/>
        </w:rPr>
        <w:t xml:space="preserve"> (e.g., satellite is </w:t>
      </w:r>
      <w:r w:rsidR="00615983" w:rsidRPr="00615983">
        <w:rPr>
          <w:rFonts w:ascii="Times New Roman" w:eastAsiaTheme="minorEastAsia" w:hAnsi="Times New Roman"/>
          <w:color w:val="000000"/>
          <w:sz w:val="20"/>
          <w:szCs w:val="20"/>
          <w:lang w:eastAsia="en-US"/>
        </w:rPr>
        <w:t>perpendicular to the earth ground</w:t>
      </w:r>
      <w:r w:rsidR="00615983">
        <w:rPr>
          <w:rFonts w:ascii="Times New Roman" w:hAnsi="Times New Roman"/>
          <w:sz w:val="20"/>
          <w:szCs w:val="20"/>
          <w:lang w:val="en-US"/>
        </w:rPr>
        <w:t>)</w:t>
      </w:r>
      <w:r w:rsidR="00615983">
        <w:rPr>
          <w:rFonts w:ascii="Times New Roman" w:hAnsi="Times New Roman"/>
          <w:sz w:val="20"/>
          <w:szCs w:val="20"/>
          <w:lang w:val="en-US" w:eastAsia="zh-CN"/>
        </w:rPr>
        <w:t>:</w:t>
      </w:r>
    </w:p>
    <w:p w14:paraId="35BEED79" w14:textId="0BF6BB3F" w:rsidR="00046944" w:rsidRPr="00140D86" w:rsidRDefault="00046944" w:rsidP="003B441F">
      <w:pPr>
        <w:pStyle w:val="af8"/>
        <w:numPr>
          <w:ilvl w:val="1"/>
          <w:numId w:val="7"/>
        </w:numPr>
        <w:adjustRightInd w:val="0"/>
        <w:snapToGrid w:val="0"/>
        <w:spacing w:beforeLines="30" w:before="72" w:afterLines="30" w:after="72"/>
        <w:rPr>
          <w:rFonts w:ascii="Times New Roman" w:eastAsia="MS Mincho" w:hAnsi="Times New Roman"/>
          <w:bCs/>
          <w:sz w:val="20"/>
          <w:szCs w:val="20"/>
          <w:lang w:eastAsia="ja-JP"/>
        </w:rPr>
      </w:pPr>
      <w:r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Figure 1 </w:t>
      </w:r>
      <w:r w:rsidR="00140D86">
        <w:rPr>
          <w:rFonts w:ascii="Times New Roman" w:hAnsi="Times New Roman"/>
          <w:sz w:val="20"/>
          <w:szCs w:val="20"/>
          <w:lang w:val="en-US"/>
        </w:rPr>
        <w:t xml:space="preserve">can be assumed as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t</w:t>
      </w:r>
      <w:r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>he coverage shape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for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this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sub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case</w:t>
      </w:r>
      <w:r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. </w:t>
      </w:r>
    </w:p>
    <w:p w14:paraId="06279A98" w14:textId="20C07CFD" w:rsidR="005F6D50" w:rsidRPr="00140D86" w:rsidRDefault="002F4BD1" w:rsidP="003B441F">
      <w:pPr>
        <w:pStyle w:val="af8"/>
        <w:numPr>
          <w:ilvl w:val="1"/>
          <w:numId w:val="7"/>
        </w:numPr>
        <w:adjustRightInd w:val="0"/>
        <w:snapToGrid w:val="0"/>
        <w:spacing w:beforeLines="30" w:before="72" w:afterLines="30" w:after="72"/>
        <w:rPr>
          <w:rFonts w:ascii="Times New Roman" w:eastAsia="MS Mincho" w:hAnsi="Times New Roman"/>
          <w:bCs/>
          <w:sz w:val="20"/>
          <w:szCs w:val="20"/>
          <w:lang w:eastAsia="ja-JP"/>
        </w:rPr>
      </w:pPr>
      <w:r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Only </w:t>
      </w:r>
      <w:proofErr w:type="spellStart"/>
      <w:r w:rsidRPr="00140D86">
        <w:rPr>
          <w:rFonts w:ascii="Times New Roman" w:eastAsia="MS Mincho" w:hAnsi="Times New Roman"/>
          <w:b/>
          <w:bCs/>
          <w:i/>
          <w:sz w:val="20"/>
          <w:szCs w:val="20"/>
          <w:lang w:eastAsia="ja-JP"/>
        </w:rPr>
        <w:t>redius</w:t>
      </w:r>
      <w:proofErr w:type="spellEnd"/>
      <w:r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046944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>(together with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the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satellite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track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information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acquired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from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>
        <w:rPr>
          <w:rFonts w:ascii="Times New Roman" w:eastAsia="MS Mincho" w:hAnsi="Times New Roman"/>
          <w:bCs/>
          <w:sz w:val="20"/>
          <w:szCs w:val="20"/>
          <w:lang w:eastAsia="ja-JP"/>
        </w:rPr>
        <w:t>e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phemeris </w:t>
      </w:r>
      <w:r w:rsidR="00140D86">
        <w:rPr>
          <w:rFonts w:ascii="Times New Roman" w:eastAsia="MS Mincho" w:hAnsi="Times New Roman"/>
          <w:bCs/>
          <w:sz w:val="20"/>
          <w:szCs w:val="20"/>
          <w:lang w:eastAsia="ja-JP"/>
        </w:rPr>
        <w:t>p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>arameters</w:t>
      </w:r>
      <w:r w:rsidR="00046944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) </w:t>
      </w:r>
      <w:r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>would be enough for predicting the coverage in this sub cas</w:t>
      </w:r>
      <w:r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e</w:t>
      </w:r>
      <w:r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, e.g., </w:t>
      </w:r>
      <w:proofErr w:type="spellStart"/>
      <w:r w:rsidR="00146D55" w:rsidRPr="00140D86">
        <w:rPr>
          <w:rFonts w:ascii="Times New Roman" w:hAnsi="Times New Roman"/>
          <w:b/>
          <w:i/>
          <w:sz w:val="20"/>
          <w:szCs w:val="20"/>
          <w:lang w:val="en-US"/>
        </w:rPr>
        <w:t>elevationAngle</w:t>
      </w:r>
      <w:r w:rsidR="00146D55">
        <w:rPr>
          <w:rFonts w:ascii="Times New Roman" w:hAnsi="Times New Roman"/>
          <w:b/>
          <w:i/>
          <w:sz w:val="20"/>
          <w:szCs w:val="20"/>
          <w:lang w:val="en-US"/>
        </w:rPr>
        <w:t>s</w:t>
      </w:r>
      <w:proofErr w:type="spellEnd"/>
      <w:r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can be absent</w:t>
      </w:r>
      <w:r w:rsidR="00046944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>, O</w:t>
      </w:r>
      <w:r w:rsidR="00046944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r</w:t>
      </w:r>
      <w:r w:rsidR="00046944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</w:p>
    <w:p w14:paraId="6FE2DEA0" w14:textId="2E73BDBC" w:rsidR="00046944" w:rsidRPr="002F4BD1" w:rsidRDefault="00046944" w:rsidP="003B441F">
      <w:pPr>
        <w:pStyle w:val="af8"/>
        <w:numPr>
          <w:ilvl w:val="1"/>
          <w:numId w:val="7"/>
        </w:numPr>
        <w:adjustRightInd w:val="0"/>
        <w:snapToGrid w:val="0"/>
        <w:spacing w:beforeLines="30" w:before="72" w:afterLines="30" w:after="72"/>
        <w:rPr>
          <w:rFonts w:ascii="Times New Roman" w:hAnsi="Times New Roman"/>
          <w:sz w:val="20"/>
          <w:szCs w:val="20"/>
          <w:lang w:val="en-US"/>
        </w:rPr>
      </w:pPr>
      <w:r>
        <w:rPr>
          <w:rFonts w:asciiTheme="minorEastAsia" w:eastAsiaTheme="minorEastAsia" w:hAnsiTheme="minorEastAsia"/>
          <w:sz w:val="20"/>
          <w:szCs w:val="20"/>
          <w:lang w:val="en-US" w:eastAsia="zh-CN"/>
        </w:rPr>
        <w:t>I</w:t>
      </w:r>
      <w:r w:rsidRPr="00046944">
        <w:rPr>
          <w:rFonts w:ascii="Times New Roman" w:hAnsi="Times New Roman"/>
          <w:sz w:val="20"/>
          <w:szCs w:val="20"/>
          <w:lang w:val="en-US"/>
        </w:rPr>
        <w:t>t’s also ok to provide on</w:t>
      </w:r>
      <w:r w:rsidRPr="00046944">
        <w:rPr>
          <w:rFonts w:ascii="Times New Roman" w:hAnsi="Times New Roman" w:hint="eastAsia"/>
          <w:sz w:val="20"/>
          <w:szCs w:val="20"/>
          <w:lang w:val="en-US"/>
        </w:rPr>
        <w:t>ly</w:t>
      </w:r>
      <w:r w:rsidRPr="00046944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140D86">
        <w:rPr>
          <w:rFonts w:ascii="Times New Roman" w:hAnsi="Times New Roman"/>
          <w:b/>
          <w:i/>
          <w:sz w:val="20"/>
          <w:szCs w:val="20"/>
          <w:lang w:val="en-US"/>
        </w:rPr>
        <w:t>elevationAngleLeft</w:t>
      </w:r>
      <w:proofErr w:type="spellEnd"/>
      <w:r w:rsidR="00140D86" w:rsidRPr="00140D86">
        <w:rPr>
          <w:rFonts w:ascii="Times New Roman" w:hAnsi="Times New Roman"/>
          <w:b/>
          <w:i/>
          <w:sz w:val="20"/>
          <w:szCs w:val="20"/>
          <w:lang w:val="en-US"/>
        </w:rPr>
        <w:t xml:space="preserve"> </w:t>
      </w:r>
      <w:r w:rsidR="00140D86" w:rsidRPr="00140D86">
        <w:rPr>
          <w:rFonts w:ascii="Times New Roman" w:hAnsi="Times New Roman" w:hint="eastAsia"/>
          <w:sz w:val="20"/>
          <w:szCs w:val="20"/>
          <w:lang w:val="en-US"/>
        </w:rPr>
        <w:t>in</w:t>
      </w:r>
      <w:r w:rsidR="00140D86" w:rsidRPr="00140D86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140D86" w:rsidRPr="00140D86">
        <w:rPr>
          <w:rFonts w:ascii="Times New Roman" w:hAnsi="Times New Roman" w:hint="eastAsia"/>
          <w:sz w:val="20"/>
          <w:szCs w:val="20"/>
          <w:lang w:val="en-US"/>
        </w:rPr>
        <w:t>this</w:t>
      </w:r>
      <w:r w:rsidR="00140D86" w:rsidRPr="00140D86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140D86" w:rsidRPr="00140D86">
        <w:rPr>
          <w:rFonts w:ascii="Times New Roman" w:hAnsi="Times New Roman" w:hint="eastAsia"/>
          <w:sz w:val="20"/>
          <w:szCs w:val="20"/>
          <w:lang w:val="en-US"/>
        </w:rPr>
        <w:t>sub</w:t>
      </w:r>
      <w:r w:rsidR="00140D86" w:rsidRPr="00140D86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140D86" w:rsidRPr="00140D86">
        <w:rPr>
          <w:rFonts w:ascii="Times New Roman" w:hAnsi="Times New Roman" w:hint="eastAsia"/>
          <w:sz w:val="20"/>
          <w:szCs w:val="20"/>
          <w:lang w:val="en-US"/>
        </w:rPr>
        <w:t>case</w:t>
      </w:r>
      <w:r w:rsidR="00140D86" w:rsidRPr="00140D86">
        <w:rPr>
          <w:rFonts w:ascii="Times New Roman" w:hAnsi="Times New Roman"/>
          <w:sz w:val="20"/>
          <w:szCs w:val="20"/>
          <w:lang w:val="en-US"/>
        </w:rPr>
        <w:t>.</w:t>
      </w:r>
      <w:r w:rsidRPr="00046944">
        <w:rPr>
          <w:rFonts w:ascii="Times New Roman" w:hAnsi="Times New Roman"/>
          <w:sz w:val="20"/>
          <w:szCs w:val="20"/>
          <w:lang w:val="en-US"/>
        </w:rPr>
        <w:t xml:space="preserve"> UE can apply</w:t>
      </w:r>
      <w:r w:rsidRPr="00046944"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proofErr w:type="spellStart"/>
      <w:r w:rsidRPr="00046944">
        <w:rPr>
          <w:rFonts w:ascii="Times New Roman" w:hAnsi="Times New Roman"/>
          <w:i/>
          <w:sz w:val="20"/>
          <w:szCs w:val="20"/>
          <w:lang w:val="en-US"/>
        </w:rPr>
        <w:t>elevationAngleRight</w:t>
      </w:r>
      <w:proofErr w:type="spellEnd"/>
      <w:r w:rsidRPr="00046944">
        <w:rPr>
          <w:rFonts w:ascii="Times New Roman" w:hAnsi="Times New Roman"/>
          <w:sz w:val="20"/>
          <w:szCs w:val="20"/>
          <w:lang w:val="en-US"/>
        </w:rPr>
        <w:t xml:space="preserve"> to</w:t>
      </w:r>
      <w:r w:rsidRPr="00046944"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proofErr w:type="spellStart"/>
      <w:r w:rsidRPr="00046944">
        <w:rPr>
          <w:rFonts w:ascii="Times New Roman" w:hAnsi="Times New Roman"/>
          <w:i/>
          <w:sz w:val="20"/>
          <w:szCs w:val="20"/>
          <w:lang w:val="en-US"/>
        </w:rPr>
        <w:t>elevationAngleLeft</w:t>
      </w:r>
      <w:proofErr w:type="spellEnd"/>
      <w:r w:rsidRPr="00046944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140D86">
        <w:rPr>
          <w:rFonts w:ascii="Times New Roman" w:hAnsi="Times New Roman"/>
          <w:sz w:val="20"/>
          <w:szCs w:val="20"/>
          <w:lang w:val="en-US"/>
        </w:rPr>
        <w:t xml:space="preserve">and further use these </w:t>
      </w:r>
      <w:proofErr w:type="spellStart"/>
      <w:r w:rsidR="00140D86" w:rsidRPr="00140D86">
        <w:rPr>
          <w:rFonts w:ascii="Times New Roman" w:hAnsi="Times New Roman"/>
          <w:b/>
          <w:i/>
          <w:sz w:val="20"/>
          <w:szCs w:val="20"/>
          <w:lang w:val="en-US"/>
        </w:rPr>
        <w:t>elevationAngle</w:t>
      </w:r>
      <w:r w:rsidR="00140D86">
        <w:rPr>
          <w:rFonts w:ascii="Times New Roman" w:hAnsi="Times New Roman"/>
          <w:b/>
          <w:i/>
          <w:sz w:val="20"/>
          <w:szCs w:val="20"/>
          <w:lang w:val="en-US"/>
        </w:rPr>
        <w:t>s</w:t>
      </w:r>
      <w:proofErr w:type="spellEnd"/>
      <w:r w:rsidR="00140D86">
        <w:rPr>
          <w:rFonts w:ascii="Times New Roman" w:hAnsi="Times New Roman"/>
          <w:b/>
          <w:i/>
          <w:sz w:val="20"/>
          <w:szCs w:val="20"/>
          <w:lang w:val="en-US"/>
        </w:rPr>
        <w:t xml:space="preserve"> </w:t>
      </w:r>
      <w:r w:rsidR="00140D86" w:rsidRPr="00146D55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together 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with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the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satellite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track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information</w:t>
      </w:r>
      <w:r w:rsid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for coverage prediction</w:t>
      </w:r>
      <w:r w:rsidRPr="00046944">
        <w:rPr>
          <w:rFonts w:ascii="Times New Roman" w:hAnsi="Times New Roman"/>
          <w:sz w:val="20"/>
          <w:szCs w:val="20"/>
          <w:lang w:val="en-US"/>
        </w:rPr>
        <w:t>.</w:t>
      </w:r>
    </w:p>
    <w:p w14:paraId="6F07936F" w14:textId="1EA96EBD" w:rsidR="00550926" w:rsidRPr="00615983" w:rsidRDefault="00615983" w:rsidP="003B441F">
      <w:pPr>
        <w:pStyle w:val="af8"/>
        <w:numPr>
          <w:ilvl w:val="0"/>
          <w:numId w:val="6"/>
        </w:numPr>
        <w:adjustRightInd w:val="0"/>
        <w:snapToGrid w:val="0"/>
        <w:spacing w:beforeLines="30" w:before="72" w:afterLines="30" w:after="72"/>
        <w:rPr>
          <w:rFonts w:ascii="Times New Roman" w:eastAsia="MS Mincho" w:hAnsi="Times New Roman"/>
          <w:bCs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zh-CN"/>
        </w:rPr>
        <w:t>M</w:t>
      </w:r>
      <w:r w:rsidR="00D40888" w:rsidRPr="00615983">
        <w:rPr>
          <w:rFonts w:ascii="Times New Roman" w:hAnsi="Times New Roman"/>
          <w:sz w:val="20"/>
          <w:szCs w:val="20"/>
          <w:lang w:eastAsia="zh-CN"/>
        </w:rPr>
        <w:t xml:space="preserve">ore general </w:t>
      </w:r>
      <w:r w:rsidR="00D40888" w:rsidRPr="00745D51">
        <w:rPr>
          <w:rFonts w:ascii="Times New Roman" w:hAnsi="Times New Roman"/>
          <w:b/>
          <w:sz w:val="20"/>
          <w:szCs w:val="20"/>
          <w:lang w:eastAsia="zh-CN"/>
        </w:rPr>
        <w:t>case</w:t>
      </w:r>
      <w:r w:rsidR="002F4BD1" w:rsidRPr="00745D51">
        <w:rPr>
          <w:rFonts w:ascii="Times New Roman" w:hAnsi="Times New Roman"/>
          <w:b/>
          <w:sz w:val="20"/>
          <w:szCs w:val="20"/>
          <w:lang w:eastAsia="zh-CN"/>
        </w:rPr>
        <w:t xml:space="preserve"> </w:t>
      </w:r>
      <w:r w:rsidR="00140D86" w:rsidRPr="00745D51">
        <w:rPr>
          <w:rFonts w:ascii="Times New Roman" w:hAnsi="Times New Roman"/>
          <w:b/>
          <w:sz w:val="20"/>
          <w:szCs w:val="20"/>
          <w:lang w:eastAsia="zh-CN"/>
        </w:rPr>
        <w:t>2</w:t>
      </w:r>
      <w:r w:rsidR="00140D86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D40888" w:rsidRPr="00615983">
        <w:rPr>
          <w:rFonts w:ascii="Times New Roman" w:hAnsi="Times New Roman"/>
          <w:sz w:val="20"/>
          <w:szCs w:val="20"/>
          <w:lang w:eastAsia="zh-CN"/>
        </w:rPr>
        <w:t xml:space="preserve">where </w:t>
      </w:r>
      <w:r w:rsidR="00046944">
        <w:rPr>
          <w:rFonts w:ascii="Times New Roman" w:hAnsi="Times New Roman"/>
          <w:sz w:val="20"/>
          <w:szCs w:val="20"/>
          <w:lang w:eastAsia="zh-CN"/>
        </w:rPr>
        <w:t>that</w:t>
      </w:r>
      <w:r w:rsidR="00046944" w:rsidRPr="00615983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046944" w:rsidRPr="00615983">
        <w:rPr>
          <w:rFonts w:ascii="Times New Roman" w:eastAsiaTheme="minorEastAsia" w:hAnsi="Times New Roman"/>
          <w:sz w:val="20"/>
          <w:szCs w:val="20"/>
          <w:lang w:eastAsia="zh-CN"/>
        </w:rPr>
        <w:t>s</w:t>
      </w:r>
      <w:r w:rsidR="00046944" w:rsidRPr="00615983">
        <w:rPr>
          <w:rFonts w:ascii="Times New Roman" w:hAnsi="Times New Roman"/>
          <w:sz w:val="20"/>
          <w:szCs w:val="20"/>
        </w:rPr>
        <w:t>atellite</w:t>
      </w:r>
      <w:r w:rsidR="00046944" w:rsidRPr="00615983">
        <w:rPr>
          <w:rFonts w:ascii="Times New Roman" w:hAnsi="Times New Roman"/>
          <w:sz w:val="20"/>
          <w:szCs w:val="20"/>
          <w:lang w:val="en-US"/>
        </w:rPr>
        <w:t xml:space="preserve"> is </w:t>
      </w:r>
      <w:r w:rsidR="00046944">
        <w:rPr>
          <w:rFonts w:ascii="Times New Roman" w:hAnsi="Times New Roman"/>
          <w:sz w:val="20"/>
          <w:szCs w:val="20"/>
          <w:lang w:val="en-US"/>
        </w:rPr>
        <w:t xml:space="preserve">not </w:t>
      </w:r>
      <w:r w:rsidR="00046944" w:rsidRPr="00615983">
        <w:rPr>
          <w:rFonts w:ascii="Times New Roman" w:eastAsiaTheme="minorEastAsia" w:hAnsi="Times New Roman"/>
          <w:color w:val="000000"/>
          <w:sz w:val="20"/>
          <w:szCs w:val="20"/>
          <w:lang w:eastAsia="en-US"/>
        </w:rPr>
        <w:t>perpendicular to the earth ground</w:t>
      </w:r>
      <w:r w:rsidR="00046944" w:rsidRPr="00615983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46944">
        <w:rPr>
          <w:rFonts w:ascii="Times New Roman" w:hAnsi="Times New Roman"/>
          <w:sz w:val="20"/>
          <w:szCs w:val="20"/>
          <w:lang w:eastAsia="zh-CN"/>
        </w:rPr>
        <w:t xml:space="preserve">and </w:t>
      </w:r>
      <w:r w:rsidR="00D40888" w:rsidRPr="00615983">
        <w:rPr>
          <w:rFonts w:ascii="Times New Roman" w:hAnsi="Times New Roman"/>
          <w:sz w:val="20"/>
          <w:szCs w:val="20"/>
          <w:lang w:eastAsia="zh-CN"/>
        </w:rPr>
        <w:t>the coverage of the satellite should not be necessarily symmetrical around Nadir</w:t>
      </w:r>
      <w:r>
        <w:rPr>
          <w:rFonts w:ascii="Times New Roman" w:hAnsi="Times New Roman"/>
          <w:sz w:val="20"/>
          <w:szCs w:val="20"/>
          <w:lang w:eastAsia="zh-CN"/>
        </w:rPr>
        <w:t>:</w:t>
      </w:r>
    </w:p>
    <w:p w14:paraId="222EAD64" w14:textId="4C904B93" w:rsidR="00046944" w:rsidRDefault="00046944" w:rsidP="003B441F">
      <w:pPr>
        <w:pStyle w:val="af8"/>
        <w:numPr>
          <w:ilvl w:val="1"/>
          <w:numId w:val="8"/>
        </w:numPr>
        <w:adjustRightInd w:val="0"/>
        <w:snapToGrid w:val="0"/>
        <w:spacing w:beforeLines="30" w:before="72" w:afterLines="30" w:after="72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Figure 2 or Figure 3 can be assumed as the coverage shape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 xml:space="preserve"> for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this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sub</w:t>
      </w:r>
      <w:r w:rsidR="00140D86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0D86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case</w:t>
      </w:r>
      <w:r w:rsidR="00140D86">
        <w:rPr>
          <w:rFonts w:ascii="Times New Roman" w:eastAsia="MS Mincho" w:hAnsi="Times New Roman"/>
          <w:bCs/>
          <w:sz w:val="20"/>
          <w:szCs w:val="20"/>
          <w:lang w:eastAsia="ja-JP"/>
        </w:rPr>
        <w:t>.</w:t>
      </w:r>
      <w:r>
        <w:rPr>
          <w:rFonts w:ascii="Times New Roman" w:hAnsi="Times New Roman"/>
          <w:sz w:val="20"/>
          <w:szCs w:val="20"/>
          <w:lang w:val="en-US"/>
        </w:rPr>
        <w:t xml:space="preserve"> </w:t>
      </w:r>
    </w:p>
    <w:p w14:paraId="0754DA22" w14:textId="6ABDB47A" w:rsidR="00140D86" w:rsidRPr="00146D55" w:rsidRDefault="00615983" w:rsidP="003B441F">
      <w:pPr>
        <w:pStyle w:val="af8"/>
        <w:numPr>
          <w:ilvl w:val="1"/>
          <w:numId w:val="8"/>
        </w:numPr>
        <w:adjustRightInd w:val="0"/>
        <w:snapToGrid w:val="0"/>
        <w:spacing w:beforeLines="30" w:before="72" w:afterLines="30" w:after="72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In this case, </w:t>
      </w:r>
      <w:r w:rsidR="00140D86">
        <w:rPr>
          <w:rFonts w:ascii="Times New Roman" w:hAnsi="Times New Roman"/>
          <w:sz w:val="20"/>
          <w:szCs w:val="20"/>
          <w:lang w:eastAsia="zh-CN"/>
        </w:rPr>
        <w:t xml:space="preserve">one possible way is </w:t>
      </w:r>
      <w:r w:rsidR="00140D86" w:rsidRPr="00146D55">
        <w:rPr>
          <w:rFonts w:ascii="Times New Roman" w:hAnsi="Times New Roman"/>
          <w:sz w:val="20"/>
          <w:szCs w:val="20"/>
          <w:lang w:val="en-US"/>
        </w:rPr>
        <w:t xml:space="preserve">that </w:t>
      </w:r>
      <w:r w:rsidRPr="00146D55">
        <w:rPr>
          <w:rFonts w:ascii="Times New Roman" w:hAnsi="Times New Roman"/>
          <w:sz w:val="20"/>
          <w:szCs w:val="20"/>
          <w:lang w:val="en-US"/>
        </w:rPr>
        <w:t xml:space="preserve">both </w:t>
      </w:r>
      <w:proofErr w:type="spellStart"/>
      <w:r w:rsidRPr="00146D55">
        <w:rPr>
          <w:rFonts w:ascii="Times New Roman" w:hAnsi="Times New Roman"/>
          <w:b/>
          <w:i/>
          <w:sz w:val="20"/>
          <w:szCs w:val="20"/>
          <w:lang w:val="en-US"/>
        </w:rPr>
        <w:t>elevationAngleRight</w:t>
      </w:r>
      <w:proofErr w:type="spellEnd"/>
      <w:r w:rsidRPr="00146D55">
        <w:rPr>
          <w:rFonts w:ascii="Times New Roman" w:hAnsi="Times New Roman"/>
          <w:b/>
          <w:sz w:val="20"/>
          <w:szCs w:val="20"/>
          <w:lang w:val="en-US"/>
        </w:rPr>
        <w:t xml:space="preserve"> </w:t>
      </w:r>
      <w:r w:rsidRPr="00146D55">
        <w:rPr>
          <w:rFonts w:ascii="Times New Roman" w:hAnsi="Times New Roman"/>
          <w:sz w:val="20"/>
          <w:szCs w:val="20"/>
          <w:lang w:val="en-US"/>
        </w:rPr>
        <w:t>and</w:t>
      </w:r>
      <w:r w:rsidRPr="00146D55">
        <w:rPr>
          <w:rFonts w:ascii="Times New Roman" w:hAnsi="Times New Roman"/>
          <w:b/>
          <w:i/>
          <w:sz w:val="20"/>
          <w:szCs w:val="20"/>
          <w:lang w:val="en-US"/>
        </w:rPr>
        <w:t xml:space="preserve"> </w:t>
      </w:r>
      <w:proofErr w:type="spellStart"/>
      <w:r w:rsidRPr="00146D55">
        <w:rPr>
          <w:rFonts w:ascii="Times New Roman" w:hAnsi="Times New Roman"/>
          <w:b/>
          <w:i/>
          <w:sz w:val="20"/>
          <w:szCs w:val="20"/>
          <w:lang w:val="en-US"/>
        </w:rPr>
        <w:t>elevationAngleLeft</w:t>
      </w:r>
      <w:proofErr w:type="spellEnd"/>
      <w:r w:rsidRPr="00146D55">
        <w:rPr>
          <w:rFonts w:ascii="Times New Roman" w:hAnsi="Times New Roman"/>
          <w:b/>
          <w:i/>
          <w:sz w:val="20"/>
          <w:szCs w:val="20"/>
          <w:lang w:val="en-US"/>
        </w:rPr>
        <w:t xml:space="preserve"> </w:t>
      </w:r>
      <w:r w:rsidRPr="00146D55">
        <w:rPr>
          <w:rFonts w:ascii="Times New Roman" w:hAnsi="Times New Roman"/>
          <w:sz w:val="20"/>
          <w:szCs w:val="20"/>
          <w:lang w:val="en-US"/>
        </w:rPr>
        <w:t>need to be present.</w:t>
      </w:r>
      <w:r w:rsidR="00146D55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140D86" w:rsidRPr="00146D55">
        <w:rPr>
          <w:rFonts w:ascii="Times New Roman" w:hAnsi="Times New Roman"/>
          <w:sz w:val="20"/>
          <w:szCs w:val="20"/>
          <w:lang w:val="en-US"/>
        </w:rPr>
        <w:t>Meanwhile,</w:t>
      </w:r>
      <w:r w:rsidR="00140D86" w:rsidRPr="00146D55">
        <w:rPr>
          <w:rFonts w:ascii="Times New Roman" w:hAnsi="Times New Roman"/>
          <w:b/>
          <w:i/>
          <w:sz w:val="20"/>
          <w:szCs w:val="20"/>
          <w:lang w:val="en-US"/>
        </w:rPr>
        <w:t xml:space="preserve"> radius </w:t>
      </w:r>
      <w:r w:rsidR="00140D86" w:rsidRPr="00146D55">
        <w:rPr>
          <w:rFonts w:ascii="Times New Roman" w:hAnsi="Times New Roman"/>
          <w:sz w:val="20"/>
          <w:szCs w:val="20"/>
          <w:lang w:val="en-US"/>
        </w:rPr>
        <w:t>doesn’t need to be present or need to be absent. We assume UE can calculate</w:t>
      </w:r>
      <w:r w:rsidR="00140D86" w:rsidRPr="00146D55">
        <w:rPr>
          <w:rFonts w:ascii="Times New Roman" w:hAnsi="Times New Roman"/>
          <w:b/>
          <w:i/>
          <w:sz w:val="20"/>
          <w:szCs w:val="20"/>
          <w:lang w:val="en-US"/>
        </w:rPr>
        <w:t xml:space="preserve"> radius </w:t>
      </w:r>
      <w:r w:rsidR="00140D86" w:rsidRPr="00146D55">
        <w:rPr>
          <w:rFonts w:ascii="Times New Roman" w:hAnsi="Times New Roman" w:hint="eastAsia"/>
          <w:sz w:val="20"/>
          <w:szCs w:val="20"/>
          <w:lang w:val="en-US"/>
        </w:rPr>
        <w:t>by</w:t>
      </w:r>
      <w:r w:rsidR="00140D86" w:rsidRPr="00146D55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140D86" w:rsidRPr="00146D55">
        <w:rPr>
          <w:rFonts w:ascii="Times New Roman" w:hAnsi="Times New Roman" w:hint="eastAsia"/>
          <w:sz w:val="20"/>
          <w:szCs w:val="20"/>
          <w:lang w:val="en-US"/>
        </w:rPr>
        <w:t>itself</w:t>
      </w:r>
      <w:r w:rsidR="009F3AC2">
        <w:rPr>
          <w:rFonts w:ascii="Times New Roman" w:hAnsi="Times New Roman"/>
          <w:sz w:val="20"/>
          <w:szCs w:val="20"/>
          <w:lang w:val="en-US"/>
        </w:rPr>
        <w:t>.</w:t>
      </w:r>
    </w:p>
    <w:p w14:paraId="7EE2820D" w14:textId="699DBD23" w:rsidR="00615983" w:rsidRPr="00146D55" w:rsidRDefault="00140D86" w:rsidP="003B441F">
      <w:pPr>
        <w:pStyle w:val="af8"/>
        <w:numPr>
          <w:ilvl w:val="1"/>
          <w:numId w:val="8"/>
        </w:numPr>
        <w:adjustRightInd w:val="0"/>
        <w:snapToGrid w:val="0"/>
        <w:spacing w:beforeLines="30" w:before="72" w:afterLines="30" w:after="72"/>
        <w:rPr>
          <w:rFonts w:ascii="Times New Roman" w:hAnsi="Times New Roman"/>
          <w:sz w:val="20"/>
          <w:szCs w:val="20"/>
          <w:lang w:val="en-US"/>
        </w:rPr>
      </w:pPr>
      <w:r w:rsidRPr="00146D55">
        <w:rPr>
          <w:rFonts w:ascii="Times New Roman" w:hAnsi="Times New Roman"/>
          <w:sz w:val="20"/>
          <w:szCs w:val="20"/>
          <w:lang w:val="en-US"/>
        </w:rPr>
        <w:t>I</w:t>
      </w:r>
      <w:r w:rsidRPr="00146D55">
        <w:rPr>
          <w:rFonts w:ascii="Times New Roman" w:hAnsi="Times New Roman" w:hint="eastAsia"/>
          <w:sz w:val="20"/>
          <w:szCs w:val="20"/>
          <w:lang w:val="en-US"/>
        </w:rPr>
        <w:t>n</w:t>
      </w:r>
      <w:r w:rsidRPr="00146D55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146D55">
        <w:rPr>
          <w:rFonts w:ascii="Times New Roman" w:hAnsi="Times New Roman" w:hint="eastAsia"/>
          <w:sz w:val="20"/>
          <w:szCs w:val="20"/>
          <w:lang w:val="en-US"/>
        </w:rPr>
        <w:t>this</w:t>
      </w:r>
      <w:r w:rsidRPr="00146D55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146D55">
        <w:rPr>
          <w:rFonts w:ascii="Times New Roman" w:hAnsi="Times New Roman" w:hint="eastAsia"/>
          <w:sz w:val="20"/>
          <w:szCs w:val="20"/>
          <w:lang w:val="en-US"/>
        </w:rPr>
        <w:t>cas</w:t>
      </w:r>
      <w:r w:rsidR="00146D55">
        <w:rPr>
          <w:rFonts w:ascii="Times New Roman" w:hAnsi="Times New Roman"/>
          <w:sz w:val="20"/>
          <w:szCs w:val="20"/>
          <w:lang w:val="en-US"/>
        </w:rPr>
        <w:t xml:space="preserve">e, </w:t>
      </w:r>
      <w:r w:rsidRPr="00146D55">
        <w:rPr>
          <w:rFonts w:ascii="Times New Roman" w:hAnsi="Times New Roman" w:hint="eastAsia"/>
          <w:sz w:val="20"/>
          <w:szCs w:val="20"/>
          <w:lang w:val="en-US"/>
        </w:rPr>
        <w:t>another</w:t>
      </w:r>
      <w:r w:rsidRPr="00146D55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146D55">
        <w:rPr>
          <w:rFonts w:ascii="Times New Roman" w:hAnsi="Times New Roman" w:hint="eastAsia"/>
          <w:sz w:val="20"/>
          <w:szCs w:val="20"/>
          <w:lang w:val="en-US"/>
        </w:rPr>
        <w:t>possible</w:t>
      </w:r>
      <w:r w:rsidRPr="00146D55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146D55">
        <w:rPr>
          <w:rFonts w:ascii="Times New Roman" w:hAnsi="Times New Roman" w:hint="eastAsia"/>
          <w:sz w:val="20"/>
          <w:szCs w:val="20"/>
          <w:lang w:val="en-US"/>
        </w:rPr>
        <w:t>way</w:t>
      </w:r>
      <w:r w:rsidRPr="00146D55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146D55">
        <w:rPr>
          <w:rFonts w:ascii="Times New Roman" w:hAnsi="Times New Roman" w:hint="eastAsia"/>
          <w:sz w:val="20"/>
          <w:szCs w:val="20"/>
          <w:lang w:val="en-US"/>
        </w:rPr>
        <w:t>is</w:t>
      </w:r>
      <w:r w:rsidRPr="00146D55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146D55">
        <w:rPr>
          <w:rFonts w:ascii="Times New Roman" w:hAnsi="Times New Roman" w:hint="eastAsia"/>
          <w:sz w:val="20"/>
          <w:szCs w:val="20"/>
          <w:lang w:val="en-US"/>
        </w:rPr>
        <w:t>that</w:t>
      </w:r>
      <w:r w:rsidRPr="00146D55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146D55">
        <w:rPr>
          <w:rFonts w:ascii="Times New Roman" w:hAnsi="Times New Roman" w:hint="eastAsia"/>
          <w:sz w:val="20"/>
          <w:szCs w:val="20"/>
          <w:lang w:val="en-US"/>
        </w:rPr>
        <w:t>only</w:t>
      </w:r>
      <w:r w:rsidR="00146D55" w:rsidRPr="00146D55">
        <w:rPr>
          <w:rFonts w:ascii="Times New Roman" w:hAnsi="Times New Roman"/>
          <w:b/>
          <w:i/>
          <w:sz w:val="20"/>
          <w:szCs w:val="20"/>
          <w:lang w:val="en-US"/>
        </w:rPr>
        <w:t xml:space="preserve"> </w:t>
      </w:r>
      <w:proofErr w:type="spellStart"/>
      <w:r w:rsidR="00146D55" w:rsidRPr="00146D55">
        <w:rPr>
          <w:rFonts w:ascii="Times New Roman" w:hAnsi="Times New Roman"/>
          <w:b/>
          <w:i/>
          <w:sz w:val="20"/>
          <w:szCs w:val="20"/>
          <w:lang w:val="en-US"/>
        </w:rPr>
        <w:t>elevationAngleRight</w:t>
      </w:r>
      <w:proofErr w:type="spellEnd"/>
      <w:r w:rsidRPr="00146D55"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r w:rsidRPr="00146D55">
        <w:rPr>
          <w:rFonts w:ascii="Times New Roman" w:hAnsi="Times New Roman" w:hint="eastAsia"/>
          <w:sz w:val="20"/>
          <w:szCs w:val="20"/>
          <w:lang w:val="en-US"/>
        </w:rPr>
        <w:t>is</w:t>
      </w:r>
      <w:r w:rsidRPr="00146D55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146D55">
        <w:rPr>
          <w:rFonts w:ascii="Times New Roman" w:hAnsi="Times New Roman" w:hint="eastAsia"/>
          <w:sz w:val="20"/>
          <w:szCs w:val="20"/>
          <w:lang w:val="en-US"/>
        </w:rPr>
        <w:t>present</w:t>
      </w:r>
      <w:r w:rsidRPr="00146D55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146D55">
        <w:rPr>
          <w:rFonts w:ascii="Times New Roman" w:hAnsi="Times New Roman" w:hint="eastAsia"/>
          <w:sz w:val="20"/>
          <w:szCs w:val="20"/>
          <w:lang w:val="en-US"/>
        </w:rPr>
        <w:t>in</w:t>
      </w:r>
      <w:r w:rsidR="00146D55" w:rsidRPr="00146D55">
        <w:rPr>
          <w:rFonts w:ascii="Times New Roman" w:hAnsi="Times New Roman"/>
          <w:b/>
          <w:i/>
          <w:sz w:val="20"/>
          <w:szCs w:val="20"/>
          <w:lang w:val="en-US"/>
        </w:rPr>
        <w:t xml:space="preserve"> </w:t>
      </w:r>
      <w:proofErr w:type="spellStart"/>
      <w:r w:rsidR="00146D55" w:rsidRPr="00140D86">
        <w:rPr>
          <w:rFonts w:ascii="Times New Roman" w:hAnsi="Times New Roman"/>
          <w:b/>
          <w:i/>
          <w:sz w:val="20"/>
          <w:szCs w:val="20"/>
          <w:lang w:val="en-US"/>
        </w:rPr>
        <w:t>elevationAngle</w:t>
      </w:r>
      <w:r w:rsidR="00146D55">
        <w:rPr>
          <w:rFonts w:ascii="Times New Roman" w:hAnsi="Times New Roman"/>
          <w:b/>
          <w:i/>
          <w:sz w:val="20"/>
          <w:szCs w:val="20"/>
          <w:lang w:val="en-US"/>
        </w:rPr>
        <w:t>s</w:t>
      </w:r>
      <w:proofErr w:type="spellEnd"/>
      <w:r w:rsidR="00146D55" w:rsidRPr="00146D55" w:rsidDel="00E6079F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146D55">
        <w:rPr>
          <w:rFonts w:ascii="Times New Roman" w:hAnsi="Times New Roman"/>
          <w:sz w:val="20"/>
          <w:szCs w:val="20"/>
          <w:lang w:val="en-US"/>
        </w:rPr>
        <w:t xml:space="preserve">and meanwhile </w:t>
      </w:r>
      <w:r w:rsidR="00146D55" w:rsidRPr="00146D55">
        <w:rPr>
          <w:rFonts w:ascii="Times New Roman" w:hAnsi="Times New Roman"/>
          <w:b/>
          <w:i/>
          <w:sz w:val="20"/>
          <w:szCs w:val="20"/>
          <w:lang w:val="en-US"/>
        </w:rPr>
        <w:t>radius</w:t>
      </w:r>
      <w:r w:rsidR="00146D55" w:rsidRPr="00146D55" w:rsidDel="00E6079F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146D55">
        <w:rPr>
          <w:rFonts w:ascii="Times New Roman" w:hAnsi="Times New Roman"/>
          <w:sz w:val="20"/>
          <w:szCs w:val="20"/>
          <w:lang w:val="en-US"/>
        </w:rPr>
        <w:t xml:space="preserve">is also present. </w:t>
      </w:r>
      <w:r w:rsidR="00146D55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Together with </w:t>
      </w:r>
      <w:r w:rsidR="00146D55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the</w:t>
      </w:r>
      <w:r w:rsidR="00146D55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6D55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satellite</w:t>
      </w:r>
      <w:r w:rsidR="00146D55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6D55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track</w:t>
      </w:r>
      <w:r w:rsidR="00146D55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6D55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information</w:t>
      </w:r>
      <w:r w:rsidR="00146D55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6D55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acquired</w:t>
      </w:r>
      <w:r w:rsidR="00146D55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6D55" w:rsidRPr="00140D86">
        <w:rPr>
          <w:rFonts w:ascii="Times New Roman" w:eastAsia="MS Mincho" w:hAnsi="Times New Roman" w:hint="eastAsia"/>
          <w:bCs/>
          <w:sz w:val="20"/>
          <w:szCs w:val="20"/>
          <w:lang w:eastAsia="ja-JP"/>
        </w:rPr>
        <w:t>from</w:t>
      </w:r>
      <w:r w:rsidR="00146D55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</w:t>
      </w:r>
      <w:r w:rsidR="00146D55">
        <w:rPr>
          <w:rFonts w:ascii="Times New Roman" w:eastAsia="MS Mincho" w:hAnsi="Times New Roman"/>
          <w:bCs/>
          <w:sz w:val="20"/>
          <w:szCs w:val="20"/>
          <w:lang w:eastAsia="ja-JP"/>
        </w:rPr>
        <w:t>e</w:t>
      </w:r>
      <w:r w:rsidR="00146D55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phemeris </w:t>
      </w:r>
      <w:r w:rsidR="00146D55">
        <w:rPr>
          <w:rFonts w:ascii="Times New Roman" w:eastAsia="MS Mincho" w:hAnsi="Times New Roman"/>
          <w:bCs/>
          <w:sz w:val="20"/>
          <w:szCs w:val="20"/>
          <w:lang w:eastAsia="ja-JP"/>
        </w:rPr>
        <w:t>p</w:t>
      </w:r>
      <w:r w:rsidR="00146D55" w:rsidRPr="00140D86">
        <w:rPr>
          <w:rFonts w:ascii="Times New Roman" w:eastAsia="MS Mincho" w:hAnsi="Times New Roman"/>
          <w:bCs/>
          <w:sz w:val="20"/>
          <w:szCs w:val="20"/>
          <w:lang w:eastAsia="ja-JP"/>
        </w:rPr>
        <w:t>arameters</w:t>
      </w:r>
      <w:r w:rsidR="00146D55">
        <w:rPr>
          <w:rFonts w:ascii="Times New Roman" w:eastAsia="MS Mincho" w:hAnsi="Times New Roman"/>
          <w:bCs/>
          <w:sz w:val="20"/>
          <w:szCs w:val="20"/>
          <w:lang w:eastAsia="ja-JP"/>
        </w:rPr>
        <w:t>,</w:t>
      </w:r>
      <w:r w:rsidR="00146D55">
        <w:rPr>
          <w:rFonts w:ascii="Times New Roman" w:hAnsi="Times New Roman"/>
          <w:sz w:val="20"/>
          <w:szCs w:val="20"/>
          <w:lang w:val="en-US"/>
        </w:rPr>
        <w:t xml:space="preserve"> UE can calculate </w:t>
      </w:r>
      <w:proofErr w:type="spellStart"/>
      <w:r w:rsidR="00146D55" w:rsidRPr="00146D55">
        <w:rPr>
          <w:rFonts w:ascii="Times New Roman" w:hAnsi="Times New Roman"/>
          <w:b/>
          <w:i/>
          <w:sz w:val="20"/>
          <w:szCs w:val="20"/>
          <w:lang w:val="en-US"/>
        </w:rPr>
        <w:t>elevationAngleLeft</w:t>
      </w:r>
      <w:proofErr w:type="spellEnd"/>
      <w:r w:rsidR="00146D55" w:rsidRPr="00146D55">
        <w:rPr>
          <w:rFonts w:ascii="Times New Roman" w:hAnsi="Times New Roman"/>
          <w:b/>
          <w:i/>
          <w:sz w:val="20"/>
          <w:szCs w:val="20"/>
          <w:lang w:val="en-US"/>
        </w:rPr>
        <w:t xml:space="preserve"> </w:t>
      </w:r>
      <w:r w:rsidR="00146D55" w:rsidRPr="00146D55">
        <w:rPr>
          <w:rFonts w:ascii="Times New Roman" w:hAnsi="Times New Roman"/>
          <w:sz w:val="20"/>
          <w:szCs w:val="20"/>
          <w:lang w:val="en-US"/>
        </w:rPr>
        <w:t>and coverage.</w:t>
      </w:r>
      <w:r w:rsidR="00146D55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4E02B0" w:rsidRPr="00146D55">
        <w:rPr>
          <w:rFonts w:ascii="Times New Roman" w:hAnsi="Times New Roman"/>
          <w:sz w:val="20"/>
          <w:szCs w:val="20"/>
          <w:lang w:val="en-US"/>
        </w:rPr>
        <w:t xml:space="preserve">But </w:t>
      </w:r>
      <w:r w:rsidR="00146D55">
        <w:rPr>
          <w:rFonts w:ascii="Times New Roman" w:hAnsi="Times New Roman"/>
          <w:sz w:val="20"/>
          <w:szCs w:val="20"/>
          <w:lang w:val="en-US"/>
        </w:rPr>
        <w:t>in this way, we think UE cannot directly apply</w:t>
      </w:r>
      <w:r w:rsidR="00146D55" w:rsidRPr="00146D55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="00146D55" w:rsidRPr="00146D55">
        <w:rPr>
          <w:rFonts w:ascii="Times New Roman" w:hAnsi="Times New Roman"/>
          <w:b/>
          <w:i/>
          <w:sz w:val="20"/>
          <w:szCs w:val="20"/>
          <w:lang w:val="en-US"/>
        </w:rPr>
        <w:t>elevationAngleRight</w:t>
      </w:r>
      <w:proofErr w:type="spellEnd"/>
      <w:r w:rsidR="00146D55">
        <w:rPr>
          <w:rFonts w:ascii="Times New Roman" w:hAnsi="Times New Roman"/>
          <w:sz w:val="20"/>
          <w:szCs w:val="20"/>
          <w:lang w:val="en-US"/>
        </w:rPr>
        <w:t xml:space="preserve"> to </w:t>
      </w:r>
      <w:proofErr w:type="spellStart"/>
      <w:r w:rsidR="00146D55" w:rsidRPr="00146D55">
        <w:rPr>
          <w:rFonts w:ascii="Times New Roman" w:hAnsi="Times New Roman"/>
          <w:b/>
          <w:i/>
          <w:sz w:val="20"/>
          <w:szCs w:val="20"/>
          <w:lang w:val="en-US"/>
        </w:rPr>
        <w:t>elevationAngleLeft</w:t>
      </w:r>
      <w:proofErr w:type="spellEnd"/>
      <w:r w:rsidR="00146D55" w:rsidRPr="00146D55">
        <w:rPr>
          <w:rFonts w:ascii="Times New Roman" w:hAnsi="Times New Roman"/>
          <w:sz w:val="20"/>
          <w:szCs w:val="20"/>
          <w:lang w:val="en-US"/>
        </w:rPr>
        <w:t xml:space="preserve"> if the </w:t>
      </w:r>
      <w:proofErr w:type="spellStart"/>
      <w:r w:rsidR="00146D55" w:rsidRPr="00146D55">
        <w:rPr>
          <w:rFonts w:ascii="Times New Roman" w:hAnsi="Times New Roman"/>
          <w:b/>
          <w:i/>
          <w:sz w:val="20"/>
          <w:szCs w:val="20"/>
          <w:lang w:val="en-US"/>
        </w:rPr>
        <w:t>elevationAngleLeft</w:t>
      </w:r>
      <w:proofErr w:type="spellEnd"/>
      <w:r w:rsidR="00146D55" w:rsidRPr="00146D55">
        <w:rPr>
          <w:rFonts w:ascii="Times New Roman" w:hAnsi="Times New Roman"/>
          <w:sz w:val="20"/>
          <w:szCs w:val="20"/>
          <w:lang w:val="en-US"/>
        </w:rPr>
        <w:t xml:space="preserve"> is absent</w:t>
      </w:r>
      <w:r w:rsidR="00146D55">
        <w:rPr>
          <w:rFonts w:ascii="Times New Roman" w:hAnsi="Times New Roman"/>
          <w:sz w:val="20"/>
          <w:szCs w:val="20"/>
          <w:lang w:val="en-US"/>
        </w:rPr>
        <w:t>.</w:t>
      </w:r>
    </w:p>
    <w:p w14:paraId="4408D250" w14:textId="24F6BB01" w:rsidR="00F607D4" w:rsidRDefault="004E02B0" w:rsidP="00B01CB3">
      <w:pPr>
        <w:adjustRightInd w:val="0"/>
        <w:snapToGrid w:val="0"/>
        <w:spacing w:beforeLines="30" w:before="72" w:afterLines="30" w:after="72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lastRenderedPageBreak/>
        <w:t>In order to make the specification is clearer, we think</w:t>
      </w:r>
      <w:r w:rsidR="009F3AC2">
        <w:rPr>
          <w:rFonts w:eastAsia="MS Mincho"/>
          <w:bCs/>
          <w:lang w:eastAsia="ja-JP"/>
        </w:rPr>
        <w:t xml:space="preserve"> it’s better</w:t>
      </w:r>
      <w:r>
        <w:rPr>
          <w:rFonts w:eastAsia="MS Mincho"/>
          <w:bCs/>
          <w:lang w:eastAsia="ja-JP"/>
        </w:rPr>
        <w:t xml:space="preserve"> to list the possible configuration combinations.</w:t>
      </w:r>
      <w:r w:rsidR="00024E3E">
        <w:rPr>
          <w:rFonts w:eastAsia="MS Mincho"/>
          <w:bCs/>
          <w:lang w:eastAsia="ja-JP"/>
        </w:rPr>
        <w:t xml:space="preserve"> </w:t>
      </w:r>
      <w:r w:rsidR="009F3AC2">
        <w:rPr>
          <w:rFonts w:eastAsia="MS Mincho"/>
          <w:bCs/>
          <w:lang w:eastAsia="ja-JP"/>
        </w:rPr>
        <w:t>O</w:t>
      </w:r>
      <w:r w:rsidR="00F607D4" w:rsidRPr="00F607D4">
        <w:rPr>
          <w:rFonts w:eastAsia="MS Mincho"/>
          <w:bCs/>
          <w:lang w:eastAsia="ja-JP"/>
        </w:rPr>
        <w:t>ne possible way to implement the</w:t>
      </w:r>
      <w:r w:rsidR="00946D23" w:rsidRPr="00946D23">
        <w:rPr>
          <w:rFonts w:eastAsia="MS Mincho"/>
          <w:bCs/>
          <w:lang w:eastAsia="ja-JP"/>
        </w:rPr>
        <w:t xml:space="preserve"> </w:t>
      </w:r>
      <w:r w:rsidR="00946D23" w:rsidRPr="00F607D4">
        <w:rPr>
          <w:rFonts w:eastAsia="MS Mincho"/>
          <w:bCs/>
          <w:lang w:eastAsia="ja-JP"/>
        </w:rPr>
        <w:t xml:space="preserve">configuration </w:t>
      </w:r>
      <w:r w:rsidR="00946D23" w:rsidRPr="00B01CB3">
        <w:rPr>
          <w:rFonts w:eastAsia="MS Mincho"/>
          <w:bCs/>
          <w:lang w:eastAsia="ja-JP"/>
        </w:rPr>
        <w:t>constraint</w:t>
      </w:r>
      <w:r w:rsidR="00946D23">
        <w:rPr>
          <w:rFonts w:eastAsia="MS Mincho"/>
          <w:bCs/>
          <w:lang w:eastAsia="ja-JP"/>
        </w:rPr>
        <w:t>s</w:t>
      </w:r>
      <w:r w:rsidR="00F607D4" w:rsidRPr="00F607D4">
        <w:rPr>
          <w:rFonts w:eastAsia="MS Mincho"/>
          <w:bCs/>
          <w:lang w:eastAsia="ja-JP"/>
        </w:rPr>
        <w:t xml:space="preserve"> mention</w:t>
      </w:r>
      <w:r w:rsidR="00946D23">
        <w:rPr>
          <w:rFonts w:eastAsia="MS Mincho"/>
          <w:bCs/>
          <w:lang w:eastAsia="ja-JP"/>
        </w:rPr>
        <w:t>ed</w:t>
      </w:r>
      <w:r w:rsidR="00F607D4" w:rsidRPr="00F607D4">
        <w:rPr>
          <w:rFonts w:eastAsia="MS Mincho"/>
          <w:bCs/>
          <w:lang w:eastAsia="ja-JP"/>
        </w:rPr>
        <w:t xml:space="preserve"> </w:t>
      </w:r>
      <w:r w:rsidR="00946D23" w:rsidRPr="00F607D4">
        <w:rPr>
          <w:rFonts w:eastAsia="MS Mincho"/>
          <w:bCs/>
          <w:lang w:eastAsia="ja-JP"/>
        </w:rPr>
        <w:t>above</w:t>
      </w:r>
      <w:r w:rsidR="00946D23" w:rsidRPr="00F607D4" w:rsidDel="00946D23">
        <w:rPr>
          <w:rFonts w:eastAsia="MS Mincho"/>
          <w:bCs/>
          <w:lang w:eastAsia="ja-JP"/>
        </w:rPr>
        <w:t xml:space="preserve"> </w:t>
      </w:r>
      <w:r w:rsidR="00F607D4" w:rsidRPr="00F607D4">
        <w:rPr>
          <w:rFonts w:eastAsia="MS Mincho"/>
          <w:bCs/>
          <w:lang w:eastAsia="ja-JP"/>
        </w:rPr>
        <w:t>is to add condition</w:t>
      </w:r>
      <w:r w:rsidR="00F27079">
        <w:rPr>
          <w:rFonts w:eastAsia="MS Mincho"/>
          <w:bCs/>
          <w:lang w:eastAsia="ja-JP"/>
        </w:rPr>
        <w:t>s</w:t>
      </w:r>
      <w:r w:rsidR="00F607D4" w:rsidRPr="00F607D4">
        <w:rPr>
          <w:rFonts w:eastAsia="MS Mincho"/>
          <w:bCs/>
          <w:lang w:eastAsia="ja-JP"/>
        </w:rPr>
        <w:t xml:space="preserve"> for parameter </w:t>
      </w:r>
      <w:r w:rsidR="00F607D4" w:rsidRPr="00024E3E">
        <w:rPr>
          <w:rFonts w:eastAsia="MS Mincho"/>
          <w:b/>
          <w:bCs/>
          <w:i/>
          <w:lang w:eastAsia="ja-JP"/>
        </w:rPr>
        <w:t>radius.</w:t>
      </w:r>
      <w:r w:rsidR="00F607D4" w:rsidRPr="00F607D4">
        <w:rPr>
          <w:rFonts w:eastAsia="MS Mincho"/>
          <w:bCs/>
          <w:lang w:eastAsia="ja-JP"/>
        </w:rPr>
        <w:t xml:space="preserve"> </w:t>
      </w:r>
      <w:r w:rsidR="00F27079">
        <w:rPr>
          <w:rFonts w:eastAsia="MS Mincho"/>
          <w:bCs/>
          <w:lang w:eastAsia="ja-JP"/>
        </w:rPr>
        <w:t>Here is the summary for the configuration combinations:</w:t>
      </w:r>
    </w:p>
    <w:p w14:paraId="4AED9E69" w14:textId="77777777" w:rsidR="00F27079" w:rsidRPr="00F27079" w:rsidRDefault="00F27079" w:rsidP="003B441F">
      <w:pPr>
        <w:pStyle w:val="af8"/>
        <w:numPr>
          <w:ilvl w:val="0"/>
          <w:numId w:val="9"/>
        </w:numPr>
        <w:spacing w:after="100"/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</w:pPr>
      <w:r w:rsidRPr="00F27079">
        <w:rPr>
          <w:rFonts w:ascii="Times New Roman" w:hAnsi="Times New Roman"/>
          <w:color w:val="000000"/>
          <w:sz w:val="20"/>
          <w:szCs w:val="20"/>
        </w:rPr>
        <w:t xml:space="preserve">The </w:t>
      </w:r>
      <w:r w:rsidRPr="00F27079">
        <w:rPr>
          <w:rFonts w:ascii="Times New Roman" w:hAnsi="Times New Roman"/>
          <w:i/>
          <w:color w:val="000000"/>
          <w:sz w:val="20"/>
          <w:szCs w:val="20"/>
        </w:rPr>
        <w:t>radius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is mandatory present, if neither </w:t>
      </w:r>
      <w:r w:rsidRPr="00F27079">
        <w:rPr>
          <w:rFonts w:ascii="Times New Roman" w:eastAsia="宋体" w:hAnsi="Times New Roman"/>
          <w:i/>
          <w:color w:val="000000"/>
          <w:sz w:val="20"/>
          <w:szCs w:val="20"/>
          <w:lang w:val="en-US" w:eastAsia="zh-CN"/>
        </w:rPr>
        <w:t>referencePoint-r17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nor </w:t>
      </w:r>
      <w:r w:rsidRPr="00F27079">
        <w:rPr>
          <w:rFonts w:ascii="Times New Roman" w:eastAsia="宋体" w:hAnsi="Times New Roman"/>
          <w:i/>
          <w:color w:val="000000"/>
          <w:sz w:val="20"/>
          <w:szCs w:val="20"/>
          <w:lang w:val="en-US" w:eastAsia="zh-CN"/>
        </w:rPr>
        <w:t>elevationAngles-r17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is included in footprintInfo-r17. (e.g., for</w:t>
      </w:r>
      <w:r w:rsidRPr="00F27079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the sub case that </w:t>
      </w:r>
      <w:r w:rsidRPr="00F27079">
        <w:rPr>
          <w:rFonts w:ascii="Times New Roman" w:hAnsi="Times New Roman"/>
          <w:sz w:val="20"/>
          <w:szCs w:val="20"/>
          <w:lang w:val="en-US"/>
        </w:rPr>
        <w:t xml:space="preserve">satellite is </w:t>
      </w:r>
      <w:r w:rsidRPr="00F27079">
        <w:rPr>
          <w:rFonts w:ascii="Times New Roman" w:eastAsiaTheme="minorEastAsia" w:hAnsi="Times New Roman"/>
          <w:color w:val="000000"/>
          <w:sz w:val="20"/>
          <w:szCs w:val="20"/>
          <w:lang w:eastAsia="en-US"/>
        </w:rPr>
        <w:t>perpendicular</w:t>
      </w:r>
      <w:r w:rsidRPr="00F27079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in Earth-moving cell case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>)</w:t>
      </w:r>
    </w:p>
    <w:p w14:paraId="18E2F132" w14:textId="1B409EC7" w:rsidR="00F27079" w:rsidRPr="00F27079" w:rsidRDefault="00F27079" w:rsidP="003B441F">
      <w:pPr>
        <w:pStyle w:val="af8"/>
        <w:numPr>
          <w:ilvl w:val="0"/>
          <w:numId w:val="9"/>
        </w:numPr>
        <w:spacing w:after="100"/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</w:pPr>
      <w:r w:rsidRPr="00F27079">
        <w:rPr>
          <w:rFonts w:ascii="Times New Roman" w:hAnsi="Times New Roman"/>
          <w:color w:val="000000"/>
          <w:sz w:val="20"/>
          <w:szCs w:val="20"/>
        </w:rPr>
        <w:t xml:space="preserve">The </w:t>
      </w:r>
      <w:r w:rsidRPr="00F27079">
        <w:rPr>
          <w:rFonts w:ascii="Times New Roman" w:hAnsi="Times New Roman"/>
          <w:i/>
          <w:color w:val="000000"/>
          <w:sz w:val="20"/>
          <w:szCs w:val="20"/>
        </w:rPr>
        <w:t>radius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is </w:t>
      </w:r>
      <w:r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>optionally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present, Need OP, if </w:t>
      </w:r>
      <w:r w:rsidRPr="00F27079">
        <w:rPr>
          <w:rFonts w:ascii="Times New Roman" w:eastAsia="宋体" w:hAnsi="Times New Roman"/>
          <w:i/>
          <w:color w:val="000000"/>
          <w:sz w:val="20"/>
          <w:szCs w:val="20"/>
          <w:lang w:val="en-US" w:eastAsia="zh-CN"/>
        </w:rPr>
        <w:t>elevationAngles-r17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is included in</w:t>
      </w:r>
      <w:r w:rsidRPr="00F27079">
        <w:rPr>
          <w:rFonts w:ascii="Times New Roman" w:eastAsia="宋体" w:hAnsi="Times New Roman"/>
          <w:i/>
          <w:color w:val="000000"/>
          <w:sz w:val="20"/>
          <w:szCs w:val="20"/>
          <w:lang w:val="en-US" w:eastAsia="zh-CN"/>
        </w:rPr>
        <w:t xml:space="preserve"> footprintInfo-r17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but </w:t>
      </w:r>
      <w:r w:rsidRPr="00F27079">
        <w:rPr>
          <w:rFonts w:ascii="Times New Roman" w:eastAsia="宋体" w:hAnsi="Times New Roman"/>
          <w:i/>
          <w:color w:val="000000"/>
          <w:sz w:val="20"/>
          <w:szCs w:val="20"/>
          <w:lang w:val="en-US" w:eastAsia="zh-CN"/>
        </w:rPr>
        <w:t>elevationAngleLeft-r17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is absent. (e.g., if </w:t>
      </w:r>
      <w:r w:rsidRPr="00F27079">
        <w:rPr>
          <w:rFonts w:ascii="Times New Roman" w:hAnsi="Times New Roman"/>
          <w:i/>
          <w:color w:val="000000"/>
          <w:sz w:val="20"/>
          <w:szCs w:val="20"/>
        </w:rPr>
        <w:t>radius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is </w:t>
      </w:r>
      <w:r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absent, 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>it’s for</w:t>
      </w:r>
      <w:r w:rsidRPr="00F27079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the sub case that </w:t>
      </w:r>
      <w:r w:rsidRPr="00F27079">
        <w:rPr>
          <w:rFonts w:ascii="Times New Roman" w:hAnsi="Times New Roman"/>
          <w:sz w:val="20"/>
          <w:szCs w:val="20"/>
          <w:lang w:val="en-US"/>
        </w:rPr>
        <w:t xml:space="preserve">satellite is </w:t>
      </w:r>
      <w:r w:rsidRPr="00F27079">
        <w:rPr>
          <w:rFonts w:ascii="Times New Roman" w:eastAsiaTheme="minorEastAsia" w:hAnsi="Times New Roman"/>
          <w:color w:val="000000"/>
          <w:sz w:val="20"/>
          <w:szCs w:val="20"/>
          <w:lang w:eastAsia="en-US"/>
        </w:rPr>
        <w:t>perpendicular</w:t>
      </w:r>
      <w:r w:rsidRPr="00F27079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in Earth-moving cell case</w:t>
      </w:r>
      <w:r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. And </w:t>
      </w:r>
      <w:r w:rsidRPr="00F27079">
        <w:rPr>
          <w:rFonts w:ascii="Times New Roman" w:eastAsia="宋体" w:hAnsi="Times New Roman"/>
          <w:i/>
          <w:color w:val="000000"/>
          <w:sz w:val="20"/>
          <w:szCs w:val="20"/>
          <w:lang w:val="en-US" w:eastAsia="zh-CN"/>
        </w:rPr>
        <w:t>elevationAngle</w:t>
      </w:r>
      <w:r>
        <w:rPr>
          <w:rFonts w:ascii="Times New Roman" w:eastAsia="宋体" w:hAnsi="Times New Roman"/>
          <w:i/>
          <w:color w:val="000000"/>
          <w:sz w:val="20"/>
          <w:szCs w:val="20"/>
          <w:lang w:val="en-US" w:eastAsia="zh-CN"/>
        </w:rPr>
        <w:t>Right</w:t>
      </w:r>
      <w:r w:rsidRPr="00F27079">
        <w:rPr>
          <w:rFonts w:ascii="Times New Roman" w:eastAsia="宋体" w:hAnsi="Times New Roman"/>
          <w:i/>
          <w:color w:val="000000"/>
          <w:sz w:val="20"/>
          <w:szCs w:val="20"/>
          <w:lang w:val="en-US" w:eastAsia="zh-CN"/>
        </w:rPr>
        <w:t>-r17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is applied to </w:t>
      </w:r>
      <w:r w:rsidRPr="00F27079">
        <w:rPr>
          <w:rFonts w:ascii="Times New Roman" w:eastAsia="宋体" w:hAnsi="Times New Roman"/>
          <w:i/>
          <w:color w:val="000000"/>
          <w:sz w:val="20"/>
          <w:szCs w:val="20"/>
          <w:lang w:val="en-US" w:eastAsia="zh-CN"/>
        </w:rPr>
        <w:t>elevationAngleLeft-r17</w:t>
      </w:r>
      <w:r>
        <w:rPr>
          <w:rFonts w:ascii="Times New Roman" w:eastAsia="MS Mincho" w:hAnsi="Times New Roman"/>
          <w:bCs/>
          <w:sz w:val="20"/>
          <w:szCs w:val="20"/>
          <w:lang w:eastAsia="ja-JP"/>
        </w:rPr>
        <w:t>;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</w:t>
      </w:r>
      <w:proofErr w:type="gramStart"/>
      <w:r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>I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>f</w:t>
      </w:r>
      <w:proofErr w:type="gramEnd"/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</w:t>
      </w:r>
      <w:r w:rsidRPr="00F27079">
        <w:rPr>
          <w:rFonts w:ascii="Times New Roman" w:hAnsi="Times New Roman"/>
          <w:i/>
          <w:color w:val="000000"/>
          <w:sz w:val="20"/>
          <w:szCs w:val="20"/>
        </w:rPr>
        <w:t>radius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is present, it’s for</w:t>
      </w:r>
      <w:r w:rsidRPr="00F27079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the sub case that </w:t>
      </w:r>
      <w:r w:rsidRPr="00F27079">
        <w:rPr>
          <w:rFonts w:ascii="Times New Roman" w:hAnsi="Times New Roman"/>
          <w:sz w:val="20"/>
          <w:szCs w:val="20"/>
          <w:lang w:val="en-US"/>
        </w:rPr>
        <w:t xml:space="preserve">satellite is </w:t>
      </w:r>
      <w:r>
        <w:rPr>
          <w:rFonts w:ascii="Times New Roman" w:hAnsi="Times New Roman"/>
          <w:sz w:val="20"/>
          <w:szCs w:val="20"/>
          <w:lang w:val="en-US"/>
        </w:rPr>
        <w:t xml:space="preserve">NOT </w:t>
      </w:r>
      <w:r w:rsidRPr="00F27079">
        <w:rPr>
          <w:rFonts w:ascii="Times New Roman" w:eastAsiaTheme="minorEastAsia" w:hAnsi="Times New Roman"/>
          <w:color w:val="000000"/>
          <w:sz w:val="20"/>
          <w:szCs w:val="20"/>
          <w:lang w:eastAsia="en-US"/>
        </w:rPr>
        <w:t>perpendicular</w:t>
      </w:r>
      <w:r w:rsidRPr="00F27079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in Earth-moving cell case. UE cannot </w:t>
      </w:r>
      <w:r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apply </w:t>
      </w:r>
      <w:r w:rsidRPr="00F27079">
        <w:rPr>
          <w:rFonts w:ascii="Times New Roman" w:eastAsia="宋体" w:hAnsi="Times New Roman"/>
          <w:i/>
          <w:color w:val="000000"/>
          <w:sz w:val="20"/>
          <w:szCs w:val="20"/>
          <w:lang w:val="en-US" w:eastAsia="zh-CN"/>
        </w:rPr>
        <w:t>elevationAngle</w:t>
      </w:r>
      <w:r>
        <w:rPr>
          <w:rFonts w:ascii="Times New Roman" w:eastAsia="宋体" w:hAnsi="Times New Roman"/>
          <w:i/>
          <w:color w:val="000000"/>
          <w:sz w:val="20"/>
          <w:szCs w:val="20"/>
          <w:lang w:val="en-US" w:eastAsia="zh-CN"/>
        </w:rPr>
        <w:t>Right</w:t>
      </w:r>
      <w:r w:rsidRPr="00F27079">
        <w:rPr>
          <w:rFonts w:ascii="Times New Roman" w:eastAsia="宋体" w:hAnsi="Times New Roman"/>
          <w:i/>
          <w:color w:val="000000"/>
          <w:sz w:val="20"/>
          <w:szCs w:val="20"/>
          <w:lang w:val="en-US" w:eastAsia="zh-CN"/>
        </w:rPr>
        <w:t>-r17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to </w:t>
      </w:r>
      <w:r w:rsidRPr="00F27079">
        <w:rPr>
          <w:rFonts w:ascii="Times New Roman" w:eastAsia="宋体" w:hAnsi="Times New Roman"/>
          <w:i/>
          <w:color w:val="000000"/>
          <w:sz w:val="20"/>
          <w:szCs w:val="20"/>
          <w:lang w:val="en-US" w:eastAsia="zh-CN"/>
        </w:rPr>
        <w:t>elevationAngleLeft-r17</w:t>
      </w:r>
      <w:r>
        <w:rPr>
          <w:rFonts w:ascii="Times New Roman" w:eastAsia="宋体" w:hAnsi="Times New Roman"/>
          <w:i/>
          <w:color w:val="000000"/>
          <w:sz w:val="20"/>
          <w:szCs w:val="20"/>
          <w:lang w:val="en-US" w:eastAsia="zh-CN"/>
        </w:rPr>
        <w:t>.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>)</w:t>
      </w:r>
    </w:p>
    <w:p w14:paraId="554BD6D7" w14:textId="77777777" w:rsidR="00F27079" w:rsidRPr="00F27079" w:rsidRDefault="00F27079" w:rsidP="003B441F">
      <w:pPr>
        <w:pStyle w:val="af8"/>
        <w:numPr>
          <w:ilvl w:val="0"/>
          <w:numId w:val="9"/>
        </w:numPr>
        <w:spacing w:after="100"/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</w:pPr>
      <w:r w:rsidRPr="00F27079">
        <w:rPr>
          <w:rFonts w:ascii="Times New Roman" w:hAnsi="Times New Roman"/>
          <w:color w:val="000000"/>
          <w:sz w:val="20"/>
          <w:szCs w:val="20"/>
        </w:rPr>
        <w:t xml:space="preserve">Otherwise, the </w:t>
      </w:r>
      <w:r w:rsidRPr="00F27079">
        <w:rPr>
          <w:rFonts w:ascii="Times New Roman" w:hAnsi="Times New Roman"/>
          <w:i/>
          <w:color w:val="000000"/>
          <w:sz w:val="20"/>
          <w:szCs w:val="20"/>
        </w:rPr>
        <w:t>radius</w:t>
      </w:r>
      <w:r w:rsidRPr="00F27079">
        <w:rPr>
          <w:rFonts w:ascii="Times New Roman" w:hAnsi="Times New Roman"/>
          <w:color w:val="000000"/>
          <w:sz w:val="20"/>
          <w:szCs w:val="20"/>
        </w:rPr>
        <w:t xml:space="preserve"> is absent</w:t>
      </w:r>
      <w:r w:rsidRPr="00F27079">
        <w:rPr>
          <w:rFonts w:ascii="Times New Roman" w:hAnsi="Times New Roman"/>
          <w:i/>
          <w:color w:val="000000"/>
          <w:sz w:val="20"/>
          <w:szCs w:val="20"/>
        </w:rPr>
        <w:t>.</w:t>
      </w:r>
    </w:p>
    <w:p w14:paraId="522D84B7" w14:textId="77777777" w:rsidR="00F607D4" w:rsidRPr="00F607D4" w:rsidRDefault="00F607D4" w:rsidP="00262CD3">
      <w:pPr>
        <w:adjustRightInd w:val="0"/>
        <w:snapToGrid w:val="0"/>
        <w:spacing w:after="0"/>
        <w:rPr>
          <w:rFonts w:eastAsia="MS Mincho"/>
          <w:bCs/>
          <w:lang w:eastAsia="ja-JP"/>
        </w:rPr>
      </w:pPr>
    </w:p>
    <w:p w14:paraId="77821CA3" w14:textId="0430D0B2" w:rsidR="00B01CB3" w:rsidRDefault="002F4BD1" w:rsidP="00B01CB3">
      <w:pPr>
        <w:adjustRightInd w:val="0"/>
        <w:snapToGrid w:val="0"/>
        <w:spacing w:beforeLines="30" w:before="72" w:afterLines="30" w:after="72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t>Moreover, f</w:t>
      </w:r>
      <w:r w:rsidR="00B01CB3" w:rsidRPr="00B01CB3">
        <w:rPr>
          <w:rFonts w:eastAsia="MS Mincho" w:hint="eastAsia"/>
          <w:bCs/>
          <w:lang w:eastAsia="ja-JP"/>
        </w:rPr>
        <w:t>or</w:t>
      </w:r>
      <w:r w:rsidR="00B01CB3" w:rsidRPr="00B01CB3">
        <w:rPr>
          <w:rFonts w:eastAsia="MS Mincho"/>
          <w:bCs/>
          <w:lang w:eastAsia="ja-JP"/>
        </w:rPr>
        <w:t xml:space="preserve"> Earth-fixed cell case</w:t>
      </w:r>
      <w:r w:rsidR="00B01CB3" w:rsidRPr="00B01CB3">
        <w:rPr>
          <w:rFonts w:eastAsia="MS Mincho" w:hint="eastAsia"/>
          <w:bCs/>
          <w:lang w:eastAsia="ja-JP"/>
        </w:rPr>
        <w:t>,</w:t>
      </w:r>
      <w:r w:rsidR="00B01CB3" w:rsidRPr="00024E3E">
        <w:rPr>
          <w:rFonts w:eastAsia="MS Mincho"/>
          <w:b/>
          <w:bCs/>
          <w:lang w:eastAsia="ja-JP"/>
        </w:rPr>
        <w:t xml:space="preserve"> </w:t>
      </w:r>
      <w:proofErr w:type="spellStart"/>
      <w:r w:rsidR="00B01CB3" w:rsidRPr="00024E3E">
        <w:rPr>
          <w:rFonts w:eastAsia="MS Mincho"/>
          <w:b/>
          <w:bCs/>
          <w:i/>
          <w:lang w:eastAsia="ja-JP"/>
        </w:rPr>
        <w:t>redius</w:t>
      </w:r>
      <w:proofErr w:type="spellEnd"/>
      <w:r w:rsidR="00B01CB3" w:rsidRPr="00B01CB3">
        <w:rPr>
          <w:rFonts w:eastAsia="MS Mincho"/>
          <w:bCs/>
          <w:i/>
          <w:lang w:eastAsia="ja-JP"/>
        </w:rPr>
        <w:t xml:space="preserve"> </w:t>
      </w:r>
      <w:r w:rsidR="00B01CB3" w:rsidRPr="00B01CB3">
        <w:rPr>
          <w:rFonts w:eastAsia="MS Mincho"/>
          <w:bCs/>
          <w:lang w:eastAsia="ja-JP"/>
        </w:rPr>
        <w:t xml:space="preserve">should also be configured </w:t>
      </w:r>
      <w:proofErr w:type="spellStart"/>
      <w:r w:rsidR="00B01CB3" w:rsidRPr="00B01CB3">
        <w:rPr>
          <w:rFonts w:eastAsia="MS Mincho"/>
          <w:bCs/>
          <w:lang w:eastAsia="ja-JP"/>
        </w:rPr>
        <w:t>toghther</w:t>
      </w:r>
      <w:proofErr w:type="spellEnd"/>
      <w:r w:rsidR="00B01CB3" w:rsidRPr="00B01CB3">
        <w:rPr>
          <w:rFonts w:eastAsia="MS Mincho"/>
          <w:bCs/>
          <w:lang w:eastAsia="ja-JP"/>
        </w:rPr>
        <w:t xml:space="preserve"> with parameter </w:t>
      </w:r>
      <w:proofErr w:type="spellStart"/>
      <w:r w:rsidR="00B01CB3" w:rsidRPr="00024E3E">
        <w:rPr>
          <w:rFonts w:eastAsia="MS Mincho"/>
          <w:b/>
          <w:bCs/>
          <w:i/>
          <w:lang w:eastAsia="ja-JP"/>
        </w:rPr>
        <w:t>referencePoint</w:t>
      </w:r>
      <w:proofErr w:type="spellEnd"/>
      <w:r w:rsidR="00B01CB3" w:rsidRPr="00024E3E">
        <w:rPr>
          <w:rFonts w:eastAsia="MS Mincho"/>
          <w:b/>
          <w:bCs/>
          <w:lang w:eastAsia="ja-JP"/>
        </w:rPr>
        <w:t xml:space="preserve">. </w:t>
      </w:r>
      <w:r w:rsidR="00B01CB3" w:rsidRPr="00B01CB3">
        <w:rPr>
          <w:rFonts w:eastAsia="MS Mincho"/>
          <w:bCs/>
          <w:lang w:eastAsia="ja-JP"/>
        </w:rPr>
        <w:t>Currently, this configuration constraint is reflected by the text in field description of</w:t>
      </w:r>
      <w:r w:rsidR="00B01CB3" w:rsidRPr="00024E3E">
        <w:rPr>
          <w:rFonts w:eastAsia="MS Mincho"/>
          <w:b/>
          <w:bCs/>
          <w:lang w:eastAsia="ja-JP"/>
        </w:rPr>
        <w:t xml:space="preserve"> </w:t>
      </w:r>
      <w:proofErr w:type="spellStart"/>
      <w:r w:rsidR="00B01CB3" w:rsidRPr="00024E3E">
        <w:rPr>
          <w:rFonts w:eastAsia="MS Mincho"/>
          <w:b/>
          <w:bCs/>
          <w:i/>
          <w:lang w:eastAsia="ja-JP"/>
        </w:rPr>
        <w:t>footprintInfo</w:t>
      </w:r>
      <w:proofErr w:type="spellEnd"/>
      <w:r w:rsidR="00B01CB3" w:rsidRPr="00B01CB3">
        <w:rPr>
          <w:rFonts w:eastAsia="MS Mincho"/>
          <w:bCs/>
          <w:lang w:eastAsia="ja-JP"/>
        </w:rPr>
        <w:t>. Since we need to add condition</w:t>
      </w:r>
      <w:r w:rsidR="00F27079">
        <w:rPr>
          <w:rFonts w:eastAsia="MS Mincho"/>
          <w:bCs/>
          <w:lang w:eastAsia="ja-JP"/>
        </w:rPr>
        <w:t>s</w:t>
      </w:r>
      <w:r w:rsidR="00B01CB3" w:rsidRPr="00B01CB3">
        <w:rPr>
          <w:rFonts w:eastAsia="MS Mincho"/>
          <w:bCs/>
          <w:lang w:eastAsia="ja-JP"/>
        </w:rPr>
        <w:t xml:space="preserve"> for</w:t>
      </w:r>
      <w:r w:rsidR="00B01CB3" w:rsidRPr="004E02B0">
        <w:rPr>
          <w:rFonts w:eastAsia="MS Mincho"/>
          <w:bCs/>
          <w:i/>
          <w:lang w:eastAsia="ja-JP"/>
        </w:rPr>
        <w:t xml:space="preserve"> </w:t>
      </w:r>
      <w:r w:rsidR="00B01CB3" w:rsidRPr="00024E3E">
        <w:rPr>
          <w:rFonts w:eastAsia="MS Mincho"/>
          <w:b/>
          <w:bCs/>
          <w:i/>
          <w:lang w:eastAsia="ja-JP"/>
        </w:rPr>
        <w:t>radius</w:t>
      </w:r>
      <w:r w:rsidR="00B01CB3" w:rsidRPr="00B01CB3">
        <w:rPr>
          <w:rFonts w:eastAsia="MS Mincho"/>
          <w:bCs/>
          <w:lang w:eastAsia="ja-JP"/>
        </w:rPr>
        <w:t xml:space="preserve">, we think such condition should be </w:t>
      </w:r>
      <w:r w:rsidR="00B01CB3" w:rsidRPr="00B01CB3">
        <w:rPr>
          <w:rFonts w:eastAsia="MS Mincho" w:hint="eastAsia"/>
          <w:bCs/>
          <w:lang w:eastAsia="ja-JP"/>
        </w:rPr>
        <w:t>accurate</w:t>
      </w:r>
      <w:r w:rsidR="00B01CB3" w:rsidRPr="00B01CB3">
        <w:rPr>
          <w:rFonts w:eastAsia="MS Mincho"/>
          <w:bCs/>
          <w:lang w:eastAsia="ja-JP"/>
        </w:rPr>
        <w:t xml:space="preserve"> </w:t>
      </w:r>
      <w:r w:rsidR="00B01CB3" w:rsidRPr="00B01CB3">
        <w:rPr>
          <w:rFonts w:eastAsia="MS Mincho" w:hint="eastAsia"/>
          <w:bCs/>
          <w:lang w:eastAsia="ja-JP"/>
        </w:rPr>
        <w:t>in</w:t>
      </w:r>
      <w:r w:rsidR="00B01CB3" w:rsidRPr="00B01CB3">
        <w:rPr>
          <w:rFonts w:eastAsia="MS Mincho"/>
          <w:bCs/>
          <w:lang w:eastAsia="ja-JP"/>
        </w:rPr>
        <w:t xml:space="preserve"> </w:t>
      </w:r>
      <w:r w:rsidR="00B01CB3" w:rsidRPr="00B01CB3">
        <w:rPr>
          <w:rFonts w:eastAsia="MS Mincho" w:hint="eastAsia"/>
          <w:bCs/>
          <w:lang w:eastAsia="ja-JP"/>
        </w:rPr>
        <w:t>both</w:t>
      </w:r>
      <w:r w:rsidR="00B01CB3" w:rsidRPr="00B01CB3">
        <w:rPr>
          <w:rFonts w:eastAsia="MS Mincho"/>
          <w:bCs/>
          <w:lang w:eastAsia="ja-JP"/>
        </w:rPr>
        <w:t xml:space="preserve"> Earth-fixed cell case </w:t>
      </w:r>
      <w:r w:rsidR="00B01CB3" w:rsidRPr="00B01CB3">
        <w:rPr>
          <w:rFonts w:eastAsia="MS Mincho" w:hint="eastAsia"/>
          <w:bCs/>
          <w:lang w:eastAsia="ja-JP"/>
        </w:rPr>
        <w:t>and</w:t>
      </w:r>
      <w:r w:rsidR="00B01CB3">
        <w:rPr>
          <w:rFonts w:eastAsia="MS Mincho"/>
          <w:bCs/>
          <w:lang w:eastAsia="ja-JP"/>
        </w:rPr>
        <w:t xml:space="preserve"> </w:t>
      </w:r>
      <w:r w:rsidR="00B01CB3" w:rsidRPr="00B01CB3">
        <w:rPr>
          <w:rFonts w:eastAsia="MS Mincho"/>
          <w:bCs/>
          <w:lang w:eastAsia="ja-JP"/>
        </w:rPr>
        <w:t>Earth-moving cell case</w:t>
      </w:r>
      <w:r w:rsidR="004E02B0">
        <w:rPr>
          <w:rFonts w:eastAsia="MS Mincho"/>
          <w:bCs/>
          <w:lang w:eastAsia="ja-JP"/>
        </w:rPr>
        <w:t>.</w:t>
      </w:r>
      <w:r w:rsidR="00262CD3">
        <w:rPr>
          <w:rFonts w:eastAsia="MS Mincho"/>
          <w:bCs/>
          <w:lang w:eastAsia="ja-JP"/>
        </w:rPr>
        <w:t xml:space="preserve"> One more item needs to be added as below:</w:t>
      </w:r>
    </w:p>
    <w:p w14:paraId="52D71A05" w14:textId="77777777" w:rsidR="00262CD3" w:rsidRPr="00F27079" w:rsidRDefault="00262CD3" w:rsidP="00262CD3">
      <w:pPr>
        <w:pStyle w:val="af8"/>
        <w:numPr>
          <w:ilvl w:val="0"/>
          <w:numId w:val="9"/>
        </w:numPr>
        <w:spacing w:after="100"/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</w:pPr>
      <w:r w:rsidRPr="00F27079">
        <w:rPr>
          <w:rFonts w:ascii="Times New Roman" w:hAnsi="Times New Roman"/>
          <w:color w:val="000000"/>
          <w:sz w:val="20"/>
          <w:szCs w:val="20"/>
        </w:rPr>
        <w:t xml:space="preserve">The </w:t>
      </w:r>
      <w:r w:rsidRPr="00F27079">
        <w:rPr>
          <w:rFonts w:ascii="Times New Roman" w:hAnsi="Times New Roman"/>
          <w:i/>
          <w:color w:val="000000"/>
          <w:sz w:val="20"/>
          <w:szCs w:val="20"/>
        </w:rPr>
        <w:t>radius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is mandatory present, if </w:t>
      </w:r>
      <w:r w:rsidRPr="00F27079">
        <w:rPr>
          <w:rFonts w:ascii="Times New Roman" w:eastAsia="宋体" w:hAnsi="Times New Roman"/>
          <w:i/>
          <w:color w:val="000000"/>
          <w:sz w:val="20"/>
          <w:szCs w:val="20"/>
          <w:lang w:val="en-US" w:eastAsia="zh-CN"/>
        </w:rPr>
        <w:t>referencePoint-r17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is included in </w:t>
      </w:r>
      <w:r w:rsidRPr="00F27079">
        <w:rPr>
          <w:rFonts w:ascii="Times New Roman" w:eastAsia="宋体" w:hAnsi="Times New Roman"/>
          <w:i/>
          <w:color w:val="000000"/>
          <w:sz w:val="20"/>
          <w:szCs w:val="20"/>
          <w:lang w:val="en-US" w:eastAsia="zh-CN"/>
        </w:rPr>
        <w:t>footprintInfo-r17</w:t>
      </w:r>
      <w:r w:rsidRPr="00F27079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>. (e.g., for Earth-fixed cell case)</w:t>
      </w:r>
    </w:p>
    <w:p w14:paraId="28AE6A5A" w14:textId="77777777" w:rsidR="00262CD3" w:rsidRPr="00262CD3" w:rsidRDefault="00262CD3" w:rsidP="00262CD3">
      <w:pPr>
        <w:adjustRightInd w:val="0"/>
        <w:snapToGrid w:val="0"/>
        <w:spacing w:after="0"/>
        <w:rPr>
          <w:rFonts w:eastAsia="MS Mincho"/>
          <w:bCs/>
          <w:lang w:eastAsia="ja-JP"/>
        </w:rPr>
      </w:pPr>
    </w:p>
    <w:p w14:paraId="094189E6" w14:textId="0CE7838D" w:rsidR="00262CD3" w:rsidRPr="00262CD3" w:rsidRDefault="00262CD3" w:rsidP="00262CD3">
      <w:pPr>
        <w:adjustRightInd w:val="0"/>
        <w:snapToGrid w:val="0"/>
        <w:spacing w:beforeLines="30" w:before="72" w:afterLines="50" w:after="120"/>
        <w:rPr>
          <w:rFonts w:hint="eastAsia"/>
          <w:bCs/>
          <w:lang w:eastAsia="zh-CN"/>
        </w:rPr>
      </w:pP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>n a summary, we have the following proposal:</w:t>
      </w:r>
    </w:p>
    <w:p w14:paraId="4233F494" w14:textId="77777777" w:rsidR="00F27079" w:rsidRDefault="00B01CB3" w:rsidP="00B01CB3">
      <w:pPr>
        <w:pStyle w:val="afb"/>
        <w:shd w:val="clear" w:color="auto" w:fill="FFFFFF"/>
        <w:spacing w:beforeLines="30" w:before="72" w:beforeAutospacing="0" w:afterLines="30" w:after="72" w:afterAutospacing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4088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Proposal 1: </w:t>
      </w:r>
      <w:r w:rsidR="00024E3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It’s suggested </w:t>
      </w:r>
      <w:r w:rsidR="00F27079">
        <w:rPr>
          <w:rFonts w:ascii="Times New Roman" w:hAnsi="Times New Roman" w:cs="Times New Roman"/>
          <w:b/>
          <w:color w:val="000000"/>
          <w:sz w:val="20"/>
          <w:szCs w:val="20"/>
        </w:rPr>
        <w:t>that</w:t>
      </w:r>
      <w:r w:rsidR="00024E3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D40888">
        <w:rPr>
          <w:rFonts w:ascii="Times New Roman" w:hAnsi="Times New Roman" w:cs="Times New Roman"/>
          <w:b/>
          <w:i/>
          <w:color w:val="000000"/>
          <w:sz w:val="20"/>
          <w:szCs w:val="20"/>
        </w:rPr>
        <w:t>radius</w:t>
      </w:r>
      <w:r w:rsidRPr="00D4088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should be configured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with </w:t>
      </w:r>
      <w:r w:rsidR="00F2707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the following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condition</w:t>
      </w:r>
      <w:r w:rsidR="00F27079">
        <w:rPr>
          <w:rFonts w:ascii="Times New Roman" w:hAnsi="Times New Roman" w:cs="Times New Roman"/>
          <w:b/>
          <w:color w:val="000000"/>
          <w:sz w:val="20"/>
          <w:szCs w:val="20"/>
        </w:rPr>
        <w:t>s:</w:t>
      </w:r>
    </w:p>
    <w:p w14:paraId="26C956C8" w14:textId="63727A77" w:rsidR="00F27079" w:rsidRPr="00F27079" w:rsidRDefault="00F27079" w:rsidP="003B441F">
      <w:pPr>
        <w:pStyle w:val="af8"/>
        <w:numPr>
          <w:ilvl w:val="0"/>
          <w:numId w:val="9"/>
        </w:numPr>
        <w:spacing w:after="100"/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The </w:t>
      </w:r>
      <w:r w:rsidRPr="00D40888">
        <w:rPr>
          <w:rFonts w:ascii="Times New Roman" w:hAnsi="Times New Roman"/>
          <w:b/>
          <w:i/>
          <w:color w:val="000000"/>
          <w:sz w:val="20"/>
          <w:szCs w:val="20"/>
        </w:rPr>
        <w:t>radius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is mandatory present, if </w:t>
      </w:r>
      <w:r w:rsidRPr="00F27079">
        <w:rPr>
          <w:rFonts w:ascii="Times New Roman" w:eastAsia="宋体" w:hAnsi="Times New Roman"/>
          <w:b/>
          <w:i/>
          <w:color w:val="000000"/>
          <w:sz w:val="20"/>
          <w:szCs w:val="20"/>
          <w:lang w:val="en-US" w:eastAsia="zh-CN"/>
        </w:rPr>
        <w:t>referencePoint-r17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is included in </w:t>
      </w:r>
      <w:r w:rsidRPr="00F27079">
        <w:rPr>
          <w:rFonts w:ascii="Times New Roman" w:eastAsia="宋体" w:hAnsi="Times New Roman"/>
          <w:b/>
          <w:i/>
          <w:color w:val="000000"/>
          <w:sz w:val="20"/>
          <w:szCs w:val="20"/>
          <w:lang w:val="en-US" w:eastAsia="zh-CN"/>
        </w:rPr>
        <w:t>footprintInfo-r17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. </w:t>
      </w:r>
    </w:p>
    <w:p w14:paraId="1512ECC2" w14:textId="39D112C1" w:rsidR="00F27079" w:rsidRPr="00F27079" w:rsidRDefault="00F27079" w:rsidP="003B441F">
      <w:pPr>
        <w:pStyle w:val="af8"/>
        <w:numPr>
          <w:ilvl w:val="0"/>
          <w:numId w:val="9"/>
        </w:numPr>
        <w:spacing w:after="100"/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The </w:t>
      </w:r>
      <w:r w:rsidRPr="00D40888">
        <w:rPr>
          <w:rFonts w:ascii="Times New Roman" w:hAnsi="Times New Roman"/>
          <w:b/>
          <w:i/>
          <w:color w:val="000000"/>
          <w:sz w:val="20"/>
          <w:szCs w:val="20"/>
        </w:rPr>
        <w:t>radius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is 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mandatory present, if neither </w:t>
      </w:r>
      <w:r w:rsidRPr="00F27079">
        <w:rPr>
          <w:rFonts w:ascii="Times New Roman" w:eastAsia="宋体" w:hAnsi="Times New Roman"/>
          <w:b/>
          <w:i/>
          <w:color w:val="000000"/>
          <w:sz w:val="20"/>
          <w:szCs w:val="20"/>
          <w:lang w:val="en-US" w:eastAsia="zh-CN"/>
        </w:rPr>
        <w:t>referencePoint-r17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nor </w:t>
      </w:r>
      <w:r w:rsidRPr="00F27079">
        <w:rPr>
          <w:rFonts w:ascii="Times New Roman" w:eastAsia="宋体" w:hAnsi="Times New Roman"/>
          <w:b/>
          <w:i/>
          <w:color w:val="000000"/>
          <w:sz w:val="20"/>
          <w:szCs w:val="20"/>
          <w:lang w:val="en-US" w:eastAsia="zh-CN"/>
        </w:rPr>
        <w:t>elevationAngles-r17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is included in footprintInfo-r17. </w:t>
      </w:r>
    </w:p>
    <w:p w14:paraId="12118780" w14:textId="044840CF" w:rsidR="00F27079" w:rsidRDefault="00F27079" w:rsidP="003B441F">
      <w:pPr>
        <w:pStyle w:val="af8"/>
        <w:numPr>
          <w:ilvl w:val="0"/>
          <w:numId w:val="9"/>
        </w:numPr>
        <w:spacing w:after="100"/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The </w:t>
      </w:r>
      <w:r w:rsidRPr="00D40888">
        <w:rPr>
          <w:rFonts w:ascii="Times New Roman" w:hAnsi="Times New Roman"/>
          <w:b/>
          <w:i/>
          <w:color w:val="000000"/>
          <w:sz w:val="20"/>
          <w:szCs w:val="20"/>
        </w:rPr>
        <w:t>radius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is</w:t>
      </w:r>
      <w:r w:rsidRPr="00F5723D">
        <w:t xml:space="preserve"> 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optionally present, Need OP, if </w:t>
      </w:r>
      <w:r w:rsidRPr="00F27079">
        <w:rPr>
          <w:rFonts w:ascii="Times New Roman" w:eastAsia="宋体" w:hAnsi="Times New Roman"/>
          <w:b/>
          <w:i/>
          <w:color w:val="000000"/>
          <w:sz w:val="20"/>
          <w:szCs w:val="20"/>
          <w:lang w:val="en-US" w:eastAsia="zh-CN"/>
        </w:rPr>
        <w:t>elevationAngles-r17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is included in</w:t>
      </w:r>
      <w:r w:rsidRPr="00F27079">
        <w:rPr>
          <w:rFonts w:ascii="Times New Roman" w:eastAsia="宋体" w:hAnsi="Times New Roman"/>
          <w:b/>
          <w:i/>
          <w:color w:val="000000"/>
          <w:sz w:val="20"/>
          <w:szCs w:val="20"/>
          <w:lang w:val="en-US" w:eastAsia="zh-CN"/>
        </w:rPr>
        <w:t xml:space="preserve"> footprintInfo-r17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but </w:t>
      </w:r>
      <w:r w:rsidRPr="00F27079">
        <w:rPr>
          <w:rFonts w:ascii="Times New Roman" w:eastAsia="宋体" w:hAnsi="Times New Roman"/>
          <w:b/>
          <w:i/>
          <w:color w:val="000000"/>
          <w:sz w:val="20"/>
          <w:szCs w:val="20"/>
          <w:lang w:val="en-US" w:eastAsia="zh-CN"/>
        </w:rPr>
        <w:t>elevationAngleLeft-r17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is </w:t>
      </w:r>
      <w:r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>absent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>.</w:t>
      </w:r>
    </w:p>
    <w:p w14:paraId="1F400245" w14:textId="42E6A8B2" w:rsidR="00F27079" w:rsidRPr="00F27079" w:rsidRDefault="00F27079" w:rsidP="003B441F">
      <w:pPr>
        <w:pStyle w:val="af8"/>
        <w:numPr>
          <w:ilvl w:val="0"/>
          <w:numId w:val="9"/>
        </w:numPr>
        <w:spacing w:after="100"/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Otherwise, the </w:t>
      </w:r>
      <w:r w:rsidRPr="00D40888">
        <w:rPr>
          <w:rFonts w:ascii="Times New Roman" w:hAnsi="Times New Roman"/>
          <w:b/>
          <w:i/>
          <w:color w:val="000000"/>
          <w:sz w:val="20"/>
          <w:szCs w:val="20"/>
        </w:rPr>
        <w:t>radius</w:t>
      </w:r>
      <w:r w:rsidRPr="00F27079">
        <w:rPr>
          <w:rFonts w:ascii="Times New Roman" w:hAnsi="Times New Roman"/>
          <w:b/>
          <w:color w:val="000000"/>
          <w:sz w:val="20"/>
          <w:szCs w:val="20"/>
        </w:rPr>
        <w:t xml:space="preserve"> is absent</w:t>
      </w:r>
      <w:r>
        <w:rPr>
          <w:rFonts w:ascii="Times New Roman" w:hAnsi="Times New Roman"/>
          <w:b/>
          <w:i/>
          <w:color w:val="000000"/>
          <w:sz w:val="20"/>
          <w:szCs w:val="20"/>
        </w:rPr>
        <w:t>.</w:t>
      </w:r>
    </w:p>
    <w:p w14:paraId="3130A2E9" w14:textId="633EFAF6" w:rsidR="00550926" w:rsidRDefault="00550926" w:rsidP="00615983">
      <w:pPr>
        <w:pStyle w:val="afb"/>
        <w:shd w:val="clear" w:color="auto" w:fill="FFFFFF"/>
        <w:adjustRightInd w:val="0"/>
        <w:snapToGrid w:val="0"/>
        <w:spacing w:beforeLines="30" w:before="72" w:beforeAutospacing="0" w:afterLines="30" w:after="72" w:afterAutospacing="0"/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en-US"/>
        </w:rPr>
      </w:pPr>
    </w:p>
    <w:p w14:paraId="5B84DFC9" w14:textId="537E328C" w:rsidR="005458BB" w:rsidRDefault="005458BB" w:rsidP="00615983">
      <w:pPr>
        <w:pStyle w:val="afb"/>
        <w:shd w:val="clear" w:color="auto" w:fill="FFFFFF"/>
        <w:adjustRightInd w:val="0"/>
        <w:snapToGrid w:val="0"/>
        <w:spacing w:beforeLines="30" w:before="72" w:beforeAutospacing="0" w:afterLines="30" w:after="72" w:afterAutospacing="0"/>
        <w:rPr>
          <w:rFonts w:ascii="Times New Roman" w:eastAsia="MS Mincho" w:hAnsi="Times New Roman" w:cs="Times New Roman"/>
          <w:bCs/>
          <w:sz w:val="20"/>
          <w:szCs w:val="20"/>
          <w:lang w:val="en-GB" w:eastAsia="ja-JP"/>
        </w:rPr>
      </w:pPr>
      <w:r w:rsidRPr="005458BB">
        <w:rPr>
          <w:rFonts w:ascii="Times New Roman" w:eastAsia="MS Mincho" w:hAnsi="Times New Roman" w:cs="Times New Roman"/>
          <w:bCs/>
          <w:sz w:val="20"/>
          <w:szCs w:val="20"/>
          <w:lang w:val="en-GB" w:eastAsia="ja-JP"/>
        </w:rPr>
        <w:t xml:space="preserve">Furthermore, as </w:t>
      </w:r>
      <w:proofErr w:type="spellStart"/>
      <w:r w:rsidRPr="005458BB">
        <w:rPr>
          <w:rFonts w:ascii="Times New Roman" w:eastAsia="MS Mincho" w:hAnsi="Times New Roman" w:cs="Times New Roman"/>
          <w:bCs/>
          <w:sz w:val="20"/>
          <w:szCs w:val="20"/>
          <w:lang w:val="en-GB" w:eastAsia="ja-JP"/>
        </w:rPr>
        <w:t>mentoned</w:t>
      </w:r>
      <w:proofErr w:type="spellEnd"/>
      <w:r w:rsidRPr="005458BB">
        <w:rPr>
          <w:rFonts w:ascii="Times New Roman" w:eastAsia="MS Mincho" w:hAnsi="Times New Roman" w:cs="Times New Roman"/>
          <w:bCs/>
          <w:sz w:val="20"/>
          <w:szCs w:val="20"/>
          <w:lang w:val="en-GB" w:eastAsia="ja-JP"/>
        </w:rPr>
        <w:t xml:space="preserve"> above, there is another ambiguity for the</w:t>
      </w:r>
      <w:r>
        <w:rPr>
          <w:rFonts w:ascii="Times New Roman" w:eastAsia="MS Mincho" w:hAnsi="Times New Roman" w:cs="Times New Roman"/>
          <w:bCs/>
          <w:sz w:val="20"/>
          <w:szCs w:val="20"/>
          <w:lang w:val="en-GB" w:eastAsia="ja-JP"/>
        </w:rPr>
        <w:t xml:space="preserve"> configuration</w:t>
      </w:r>
      <w:r w:rsidRPr="005458BB">
        <w:rPr>
          <w:rFonts w:ascii="Times New Roman" w:eastAsia="MS Mincho" w:hAnsi="Times New Roman" w:cs="Times New Roman"/>
          <w:bCs/>
          <w:sz w:val="20"/>
          <w:szCs w:val="20"/>
          <w:lang w:val="en-GB" w:eastAsia="ja-JP"/>
        </w:rPr>
        <w:t xml:space="preserve"> that </w:t>
      </w:r>
      <w:proofErr w:type="spellStart"/>
      <w:r w:rsidRPr="00024E3E">
        <w:rPr>
          <w:rFonts w:ascii="Times New Roman" w:eastAsia="MS Mincho" w:hAnsi="Times New Roman" w:cs="Times New Roman"/>
          <w:b/>
          <w:bCs/>
          <w:i/>
          <w:sz w:val="20"/>
          <w:szCs w:val="20"/>
          <w:lang w:val="en-GB" w:eastAsia="ja-JP"/>
        </w:rPr>
        <w:t>elevationAngleLeft</w:t>
      </w:r>
      <w:proofErr w:type="spellEnd"/>
      <w:r w:rsidRPr="00024E3E">
        <w:rPr>
          <w:rFonts w:ascii="Times New Roman" w:eastAsia="MS Mincho" w:hAnsi="Times New Roman" w:cs="Times New Roman"/>
          <w:b/>
          <w:bCs/>
          <w:i/>
          <w:sz w:val="20"/>
          <w:szCs w:val="20"/>
          <w:lang w:val="en-GB" w:eastAsia="ja-JP"/>
        </w:rPr>
        <w:t xml:space="preserve"> </w:t>
      </w:r>
      <w:r w:rsidRPr="005458BB">
        <w:rPr>
          <w:rFonts w:ascii="Times New Roman" w:eastAsia="MS Mincho" w:hAnsi="Times New Roman" w:cs="Times New Roman"/>
          <w:bCs/>
          <w:sz w:val="20"/>
          <w:szCs w:val="20"/>
          <w:lang w:val="en-GB" w:eastAsia="ja-JP"/>
        </w:rPr>
        <w:t>is absent.</w:t>
      </w:r>
      <w:r w:rsidR="00024E3E">
        <w:rPr>
          <w:rFonts w:ascii="Times New Roman" w:eastAsia="MS Mincho" w:hAnsi="Times New Roman" w:cs="Times New Roman"/>
          <w:bCs/>
          <w:sz w:val="20"/>
          <w:szCs w:val="20"/>
          <w:lang w:val="en-GB" w:eastAsia="ja-JP"/>
        </w:rPr>
        <w:t xml:space="preserve"> It’s suggested to further clarify that, only if</w:t>
      </w:r>
      <w:r w:rsidR="00024E3E" w:rsidRPr="00024E3E">
        <w:rPr>
          <w:rFonts w:ascii="Times New Roman" w:eastAsia="MS Mincho" w:hAnsi="Times New Roman" w:cs="Times New Roman"/>
          <w:b/>
          <w:bCs/>
          <w:i/>
          <w:sz w:val="20"/>
          <w:szCs w:val="20"/>
          <w:lang w:val="en-GB" w:eastAsia="ja-JP"/>
        </w:rPr>
        <w:t xml:space="preserve"> radius</w:t>
      </w:r>
      <w:r w:rsidR="00024E3E">
        <w:rPr>
          <w:rFonts w:ascii="Times New Roman" w:eastAsia="MS Mincho" w:hAnsi="Times New Roman" w:cs="Times New Roman"/>
          <w:bCs/>
          <w:sz w:val="20"/>
          <w:szCs w:val="20"/>
          <w:lang w:val="en-GB" w:eastAsia="ja-JP"/>
        </w:rPr>
        <w:t xml:space="preserve"> is also absent, </w:t>
      </w:r>
      <w:r w:rsidR="00024E3E" w:rsidRPr="00024E3E">
        <w:rPr>
          <w:rFonts w:ascii="Times New Roman" w:eastAsia="MS Mincho" w:hAnsi="Times New Roman" w:cs="Times New Roman"/>
          <w:bCs/>
          <w:sz w:val="20"/>
          <w:szCs w:val="20"/>
          <w:lang w:val="en-GB" w:eastAsia="ja-JP"/>
        </w:rPr>
        <w:t xml:space="preserve">the value of field </w:t>
      </w:r>
      <w:proofErr w:type="spellStart"/>
      <w:r w:rsidR="00024E3E" w:rsidRPr="00024E3E">
        <w:rPr>
          <w:rFonts w:ascii="Times New Roman" w:eastAsia="MS Mincho" w:hAnsi="Times New Roman" w:cs="Times New Roman"/>
          <w:b/>
          <w:bCs/>
          <w:i/>
          <w:sz w:val="20"/>
          <w:szCs w:val="20"/>
          <w:lang w:val="en-GB" w:eastAsia="ja-JP"/>
        </w:rPr>
        <w:t>elevationAngleRight</w:t>
      </w:r>
      <w:proofErr w:type="spellEnd"/>
      <w:r w:rsidR="00024E3E" w:rsidRPr="00024E3E">
        <w:rPr>
          <w:rFonts w:ascii="Times New Roman" w:eastAsia="MS Mincho" w:hAnsi="Times New Roman" w:cs="Times New Roman"/>
          <w:bCs/>
          <w:sz w:val="20"/>
          <w:szCs w:val="20"/>
          <w:lang w:val="en-GB" w:eastAsia="ja-JP"/>
        </w:rPr>
        <w:t xml:space="preserve"> can be applies to </w:t>
      </w:r>
      <w:proofErr w:type="spellStart"/>
      <w:r w:rsidR="00024E3E" w:rsidRPr="00024E3E">
        <w:rPr>
          <w:rFonts w:ascii="Times New Roman" w:eastAsia="MS Mincho" w:hAnsi="Times New Roman" w:cs="Times New Roman"/>
          <w:b/>
          <w:bCs/>
          <w:i/>
          <w:sz w:val="20"/>
          <w:szCs w:val="20"/>
          <w:lang w:val="en-GB" w:eastAsia="ja-JP"/>
        </w:rPr>
        <w:t>elevationAngleLeft</w:t>
      </w:r>
      <w:proofErr w:type="spellEnd"/>
      <w:r w:rsidR="00024E3E" w:rsidRPr="00024E3E">
        <w:rPr>
          <w:rFonts w:ascii="Times New Roman" w:eastAsia="MS Mincho" w:hAnsi="Times New Roman" w:cs="Times New Roman"/>
          <w:bCs/>
          <w:sz w:val="20"/>
          <w:szCs w:val="20"/>
          <w:lang w:val="en-GB" w:eastAsia="ja-JP"/>
        </w:rPr>
        <w:t>.</w:t>
      </w:r>
      <w:r w:rsidR="00024E3E">
        <w:rPr>
          <w:rFonts w:ascii="Times New Roman" w:eastAsia="MS Mincho" w:hAnsi="Times New Roman" w:cs="Times New Roman"/>
          <w:bCs/>
          <w:sz w:val="20"/>
          <w:szCs w:val="20"/>
          <w:lang w:val="en-GB" w:eastAsia="ja-JP"/>
        </w:rPr>
        <w:t xml:space="preserve"> </w:t>
      </w:r>
    </w:p>
    <w:p w14:paraId="6B350AFA" w14:textId="264C58FB" w:rsidR="005458BB" w:rsidRPr="00024E3E" w:rsidRDefault="005458BB" w:rsidP="005458BB">
      <w:pPr>
        <w:pStyle w:val="afb"/>
        <w:shd w:val="clear" w:color="auto" w:fill="FFFFFF"/>
        <w:spacing w:beforeLines="30" w:before="72" w:beforeAutospacing="0" w:afterLines="30" w:after="72" w:afterAutospacing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024E3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Proposal 2: </w:t>
      </w:r>
      <w:r w:rsidRPr="00024E3E">
        <w:rPr>
          <w:rFonts w:ascii="Times New Roman" w:hAnsi="Times New Roman" w:cs="Times New Roman" w:hint="eastAsia"/>
          <w:b/>
          <w:color w:val="000000"/>
          <w:sz w:val="20"/>
          <w:szCs w:val="20"/>
        </w:rPr>
        <w:t>It</w:t>
      </w:r>
      <w:r w:rsidRPr="00024E3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024E3E">
        <w:rPr>
          <w:rFonts w:ascii="Times New Roman" w:hAnsi="Times New Roman" w:cs="Times New Roman" w:hint="eastAsia"/>
          <w:b/>
          <w:color w:val="000000"/>
          <w:sz w:val="20"/>
          <w:szCs w:val="20"/>
        </w:rPr>
        <w:t>needs</w:t>
      </w:r>
      <w:r w:rsidRPr="00024E3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024E3E">
        <w:rPr>
          <w:rFonts w:ascii="Times New Roman" w:hAnsi="Times New Roman" w:cs="Times New Roman" w:hint="eastAsia"/>
          <w:b/>
          <w:color w:val="000000"/>
          <w:sz w:val="20"/>
          <w:szCs w:val="20"/>
        </w:rPr>
        <w:t>to</w:t>
      </w:r>
      <w:r w:rsidR="00024E3E" w:rsidRPr="00024E3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further clarify</w:t>
      </w:r>
      <w:r w:rsidRPr="00024E3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024E3E">
        <w:rPr>
          <w:rFonts w:ascii="Times New Roman" w:hAnsi="Times New Roman" w:cs="Times New Roman" w:hint="eastAsia"/>
          <w:b/>
          <w:color w:val="000000"/>
          <w:sz w:val="20"/>
          <w:szCs w:val="20"/>
        </w:rPr>
        <w:t>that</w:t>
      </w:r>
      <w:r w:rsidRPr="00F27079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>,</w:t>
      </w:r>
      <w:r w:rsidRPr="00024E3E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 xml:space="preserve"> if </w:t>
      </w:r>
      <w:proofErr w:type="spellStart"/>
      <w:r w:rsidR="00F27079" w:rsidRPr="00F27079">
        <w:rPr>
          <w:rFonts w:ascii="Times New Roman" w:eastAsia="MS Mincho" w:hAnsi="Times New Roman" w:cs="Times New Roman"/>
          <w:b/>
          <w:bCs/>
          <w:i/>
          <w:sz w:val="20"/>
          <w:szCs w:val="20"/>
          <w:lang w:val="en-GB" w:eastAsia="ja-JP"/>
        </w:rPr>
        <w:t>elevationAngleLeft</w:t>
      </w:r>
      <w:proofErr w:type="spellEnd"/>
      <w:r w:rsidR="00F27079" w:rsidRPr="00F27079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 xml:space="preserve"> is absent</w:t>
      </w:r>
      <w:r w:rsidR="00024E3E" w:rsidRPr="00024E3E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 xml:space="preserve"> in </w:t>
      </w:r>
      <w:r w:rsidR="00024E3E" w:rsidRPr="00F27079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>el</w:t>
      </w:r>
      <w:proofErr w:type="spellStart"/>
      <w:r w:rsidR="00024E3E" w:rsidRPr="00024E3E">
        <w:rPr>
          <w:rFonts w:ascii="Times New Roman" w:hAnsi="Times New Roman" w:cs="Times New Roman"/>
          <w:b/>
          <w:i/>
          <w:color w:val="000000"/>
          <w:sz w:val="20"/>
          <w:szCs w:val="20"/>
        </w:rPr>
        <w:t>evationAngles</w:t>
      </w:r>
      <w:proofErr w:type="spellEnd"/>
      <w:r w:rsidRPr="00024E3E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 xml:space="preserve">, </w:t>
      </w:r>
      <w:r w:rsidR="00024E3E" w:rsidRPr="00024E3E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>only if</w:t>
      </w:r>
      <w:r w:rsidR="00024E3E" w:rsidRPr="00024E3E">
        <w:rPr>
          <w:rFonts w:ascii="Times New Roman" w:eastAsia="MS Mincho" w:hAnsi="Times New Roman" w:cs="Times New Roman"/>
          <w:b/>
          <w:bCs/>
          <w:i/>
          <w:sz w:val="20"/>
          <w:szCs w:val="20"/>
          <w:lang w:val="en-GB" w:eastAsia="ja-JP"/>
        </w:rPr>
        <w:t xml:space="preserve"> radius</w:t>
      </w:r>
      <w:r w:rsidR="00024E3E" w:rsidRPr="00024E3E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 xml:space="preserve"> is also absent, the value of field </w:t>
      </w:r>
      <w:proofErr w:type="spellStart"/>
      <w:r w:rsidR="00024E3E" w:rsidRPr="00024E3E">
        <w:rPr>
          <w:rFonts w:ascii="Times New Roman" w:eastAsia="MS Mincho" w:hAnsi="Times New Roman" w:cs="Times New Roman"/>
          <w:b/>
          <w:bCs/>
          <w:i/>
          <w:sz w:val="20"/>
          <w:szCs w:val="20"/>
          <w:lang w:val="en-GB" w:eastAsia="ja-JP"/>
        </w:rPr>
        <w:t>elevationAngleRight</w:t>
      </w:r>
      <w:proofErr w:type="spellEnd"/>
      <w:r w:rsidR="00024E3E" w:rsidRPr="00024E3E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 xml:space="preserve"> can be applies to </w:t>
      </w:r>
      <w:proofErr w:type="spellStart"/>
      <w:r w:rsidR="00024E3E" w:rsidRPr="00024E3E">
        <w:rPr>
          <w:rFonts w:ascii="Times New Roman" w:eastAsia="MS Mincho" w:hAnsi="Times New Roman" w:cs="Times New Roman"/>
          <w:b/>
          <w:bCs/>
          <w:i/>
          <w:sz w:val="20"/>
          <w:szCs w:val="20"/>
          <w:lang w:val="en-GB" w:eastAsia="ja-JP"/>
        </w:rPr>
        <w:t>elevationAngleLeft</w:t>
      </w:r>
      <w:proofErr w:type="spellEnd"/>
      <w:r w:rsidRPr="00024E3E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>.</w:t>
      </w:r>
    </w:p>
    <w:p w14:paraId="07995D1B" w14:textId="77777777" w:rsidR="005458BB" w:rsidRDefault="005458BB" w:rsidP="00615983">
      <w:pPr>
        <w:pStyle w:val="afb"/>
        <w:shd w:val="clear" w:color="auto" w:fill="FFFFFF"/>
        <w:adjustRightInd w:val="0"/>
        <w:snapToGrid w:val="0"/>
        <w:spacing w:beforeLines="30" w:before="72" w:beforeAutospacing="0" w:afterLines="30" w:after="72" w:afterAutospacing="0"/>
        <w:rPr>
          <w:rFonts w:ascii="Times New Roman" w:eastAsia="MS Mincho" w:hAnsi="Times New Roman" w:cs="Times New Roman"/>
          <w:bCs/>
          <w:sz w:val="20"/>
          <w:szCs w:val="20"/>
          <w:lang w:val="en-GB" w:eastAsia="ja-JP"/>
        </w:rPr>
      </w:pPr>
    </w:p>
    <w:bookmarkEnd w:id="2"/>
    <w:bookmarkEnd w:id="3"/>
    <w:p w14:paraId="4E2E8A6B" w14:textId="77777777" w:rsidR="006E0A62" w:rsidRDefault="006E0A62" w:rsidP="003B441F">
      <w:pPr>
        <w:pStyle w:val="1"/>
        <w:keepNext w:val="0"/>
        <w:keepLines w:val="0"/>
        <w:widowControl w:val="0"/>
        <w:numPr>
          <w:ilvl w:val="0"/>
          <w:numId w:val="4"/>
        </w:numPr>
        <w:pBdr>
          <w:top w:val="single" w:sz="4" w:space="1" w:color="auto"/>
          <w:left w:val="none" w:sz="0" w:space="4" w:color="auto"/>
          <w:bottom w:val="none" w:sz="0" w:space="1" w:color="auto"/>
          <w:right w:val="none" w:sz="0" w:space="4" w:color="auto"/>
        </w:pBdr>
        <w:autoSpaceDE w:val="0"/>
        <w:autoSpaceDN w:val="0"/>
        <w:adjustRightInd w:val="0"/>
        <w:spacing w:before="120" w:after="120" w:line="360" w:lineRule="auto"/>
        <w:rPr>
          <w:lang w:val="en-US"/>
        </w:rPr>
      </w:pPr>
      <w:r>
        <w:rPr>
          <w:lang w:val="en-US"/>
        </w:rPr>
        <w:t>Conclusions</w:t>
      </w:r>
    </w:p>
    <w:p w14:paraId="6A80FB1E" w14:textId="77777777" w:rsidR="006E0A62" w:rsidRDefault="006E0A62" w:rsidP="006E0A62">
      <w:pPr>
        <w:spacing w:afterLines="20" w:after="48" w:line="360" w:lineRule="auto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In this contribution, we make the following observations and proposal:</w:t>
      </w:r>
    </w:p>
    <w:p w14:paraId="3EFEFD0B" w14:textId="77777777" w:rsidR="00F27079" w:rsidRDefault="00F27079" w:rsidP="00F27079">
      <w:pPr>
        <w:pStyle w:val="afb"/>
        <w:shd w:val="clear" w:color="auto" w:fill="FFFFFF"/>
        <w:spacing w:beforeLines="30" w:before="72" w:beforeAutospacing="0" w:afterLines="30" w:after="72" w:afterAutospacing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4088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Proposal 1: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It’s suggested that </w:t>
      </w:r>
      <w:r w:rsidRPr="00D40888">
        <w:rPr>
          <w:rFonts w:ascii="Times New Roman" w:hAnsi="Times New Roman" w:cs="Times New Roman"/>
          <w:b/>
          <w:i/>
          <w:color w:val="000000"/>
          <w:sz w:val="20"/>
          <w:szCs w:val="20"/>
        </w:rPr>
        <w:t>radius</w:t>
      </w:r>
      <w:r w:rsidRPr="00D4088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should be configured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with the following conditions:</w:t>
      </w:r>
    </w:p>
    <w:p w14:paraId="573E6DB4" w14:textId="77777777" w:rsidR="00F27079" w:rsidRPr="00F27079" w:rsidRDefault="00F27079" w:rsidP="003B441F">
      <w:pPr>
        <w:pStyle w:val="af8"/>
        <w:numPr>
          <w:ilvl w:val="0"/>
          <w:numId w:val="9"/>
        </w:numPr>
        <w:spacing w:after="100"/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The </w:t>
      </w:r>
      <w:r w:rsidRPr="00D40888">
        <w:rPr>
          <w:rFonts w:ascii="Times New Roman" w:hAnsi="Times New Roman"/>
          <w:b/>
          <w:i/>
          <w:color w:val="000000"/>
          <w:sz w:val="20"/>
          <w:szCs w:val="20"/>
        </w:rPr>
        <w:t>radius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is mandatory present, if </w:t>
      </w:r>
      <w:r w:rsidRPr="00F27079">
        <w:rPr>
          <w:rFonts w:ascii="Times New Roman" w:eastAsia="宋体" w:hAnsi="Times New Roman"/>
          <w:b/>
          <w:i/>
          <w:color w:val="000000"/>
          <w:sz w:val="20"/>
          <w:szCs w:val="20"/>
          <w:lang w:val="en-US" w:eastAsia="zh-CN"/>
        </w:rPr>
        <w:t>referencePoint-r17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is included in </w:t>
      </w:r>
      <w:r w:rsidRPr="00F27079">
        <w:rPr>
          <w:rFonts w:ascii="Times New Roman" w:eastAsia="宋体" w:hAnsi="Times New Roman"/>
          <w:b/>
          <w:i/>
          <w:color w:val="000000"/>
          <w:sz w:val="20"/>
          <w:szCs w:val="20"/>
          <w:lang w:val="en-US" w:eastAsia="zh-CN"/>
        </w:rPr>
        <w:t>footprintInfo-r17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. </w:t>
      </w:r>
    </w:p>
    <w:p w14:paraId="11038303" w14:textId="77777777" w:rsidR="00F27079" w:rsidRPr="00F27079" w:rsidRDefault="00F27079" w:rsidP="003B441F">
      <w:pPr>
        <w:pStyle w:val="af8"/>
        <w:numPr>
          <w:ilvl w:val="0"/>
          <w:numId w:val="9"/>
        </w:numPr>
        <w:spacing w:after="100"/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The </w:t>
      </w:r>
      <w:r w:rsidRPr="00D40888">
        <w:rPr>
          <w:rFonts w:ascii="Times New Roman" w:hAnsi="Times New Roman"/>
          <w:b/>
          <w:i/>
          <w:color w:val="000000"/>
          <w:sz w:val="20"/>
          <w:szCs w:val="20"/>
        </w:rPr>
        <w:t>radius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is 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mandatory present, if neither </w:t>
      </w:r>
      <w:r w:rsidRPr="00F27079">
        <w:rPr>
          <w:rFonts w:ascii="Times New Roman" w:eastAsia="宋体" w:hAnsi="Times New Roman"/>
          <w:b/>
          <w:i/>
          <w:color w:val="000000"/>
          <w:sz w:val="20"/>
          <w:szCs w:val="20"/>
          <w:lang w:val="en-US" w:eastAsia="zh-CN"/>
        </w:rPr>
        <w:t>referencePoint-r17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nor </w:t>
      </w:r>
      <w:r w:rsidRPr="00F27079">
        <w:rPr>
          <w:rFonts w:ascii="Times New Roman" w:eastAsia="宋体" w:hAnsi="Times New Roman"/>
          <w:b/>
          <w:i/>
          <w:color w:val="000000"/>
          <w:sz w:val="20"/>
          <w:szCs w:val="20"/>
          <w:lang w:val="en-US" w:eastAsia="zh-CN"/>
        </w:rPr>
        <w:t>elevationAngles-r17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is included in footprintInfo-r17. </w:t>
      </w:r>
    </w:p>
    <w:p w14:paraId="4EC5BDCA" w14:textId="77777777" w:rsidR="00F27079" w:rsidRDefault="00F27079" w:rsidP="003B441F">
      <w:pPr>
        <w:pStyle w:val="af8"/>
        <w:numPr>
          <w:ilvl w:val="0"/>
          <w:numId w:val="9"/>
        </w:numPr>
        <w:spacing w:after="100"/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The </w:t>
      </w:r>
      <w:r w:rsidRPr="00D40888">
        <w:rPr>
          <w:rFonts w:ascii="Times New Roman" w:hAnsi="Times New Roman"/>
          <w:b/>
          <w:i/>
          <w:color w:val="000000"/>
          <w:sz w:val="20"/>
          <w:szCs w:val="20"/>
        </w:rPr>
        <w:t>radius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is</w:t>
      </w:r>
      <w:r w:rsidRPr="00F5723D">
        <w:t xml:space="preserve"> 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optionally present, Need OP, if </w:t>
      </w:r>
      <w:r w:rsidRPr="00F27079">
        <w:rPr>
          <w:rFonts w:ascii="Times New Roman" w:eastAsia="宋体" w:hAnsi="Times New Roman"/>
          <w:b/>
          <w:i/>
          <w:color w:val="000000"/>
          <w:sz w:val="20"/>
          <w:szCs w:val="20"/>
          <w:lang w:val="en-US" w:eastAsia="zh-CN"/>
        </w:rPr>
        <w:t>elevationAngles-r17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is included in</w:t>
      </w:r>
      <w:r w:rsidRPr="00F27079">
        <w:rPr>
          <w:rFonts w:ascii="Times New Roman" w:eastAsia="宋体" w:hAnsi="Times New Roman"/>
          <w:b/>
          <w:i/>
          <w:color w:val="000000"/>
          <w:sz w:val="20"/>
          <w:szCs w:val="20"/>
          <w:lang w:val="en-US" w:eastAsia="zh-CN"/>
        </w:rPr>
        <w:t xml:space="preserve"> footprintInfo-r17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but </w:t>
      </w:r>
      <w:r w:rsidRPr="00F27079">
        <w:rPr>
          <w:rFonts w:ascii="Times New Roman" w:eastAsia="宋体" w:hAnsi="Times New Roman"/>
          <w:b/>
          <w:i/>
          <w:color w:val="000000"/>
          <w:sz w:val="20"/>
          <w:szCs w:val="20"/>
          <w:lang w:val="en-US" w:eastAsia="zh-CN"/>
        </w:rPr>
        <w:t>elevationAngleLeft-r17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 xml:space="preserve"> is </w:t>
      </w:r>
      <w:r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>absent</w:t>
      </w:r>
      <w:r w:rsidRPr="00F27079"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  <w:t>.</w:t>
      </w:r>
    </w:p>
    <w:p w14:paraId="130ED4F6" w14:textId="77777777" w:rsidR="00F27079" w:rsidRPr="00F27079" w:rsidRDefault="00F27079" w:rsidP="003B441F">
      <w:pPr>
        <w:pStyle w:val="af8"/>
        <w:numPr>
          <w:ilvl w:val="0"/>
          <w:numId w:val="9"/>
        </w:numPr>
        <w:spacing w:after="100"/>
        <w:rPr>
          <w:rFonts w:ascii="Times New Roman" w:eastAsia="宋体" w:hAnsi="Times New Roman"/>
          <w:b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Otherwise, the </w:t>
      </w:r>
      <w:r w:rsidRPr="00D40888">
        <w:rPr>
          <w:rFonts w:ascii="Times New Roman" w:hAnsi="Times New Roman"/>
          <w:b/>
          <w:i/>
          <w:color w:val="000000"/>
          <w:sz w:val="20"/>
          <w:szCs w:val="20"/>
        </w:rPr>
        <w:t>radius</w:t>
      </w:r>
      <w:r w:rsidRPr="00F27079">
        <w:rPr>
          <w:rFonts w:ascii="Times New Roman" w:hAnsi="Times New Roman"/>
          <w:b/>
          <w:color w:val="000000"/>
          <w:sz w:val="20"/>
          <w:szCs w:val="20"/>
        </w:rPr>
        <w:t xml:space="preserve"> is absent</w:t>
      </w:r>
      <w:r>
        <w:rPr>
          <w:rFonts w:ascii="Times New Roman" w:hAnsi="Times New Roman"/>
          <w:b/>
          <w:i/>
          <w:color w:val="000000"/>
          <w:sz w:val="20"/>
          <w:szCs w:val="20"/>
        </w:rPr>
        <w:t>.</w:t>
      </w:r>
    </w:p>
    <w:p w14:paraId="712E9C57" w14:textId="77777777" w:rsidR="006E0A62" w:rsidRPr="00F27079" w:rsidRDefault="006E0A62" w:rsidP="00F27079">
      <w:pPr>
        <w:spacing w:afterLines="20" w:after="48"/>
        <w:jc w:val="both"/>
        <w:rPr>
          <w:sz w:val="21"/>
          <w:szCs w:val="21"/>
        </w:rPr>
      </w:pPr>
    </w:p>
    <w:p w14:paraId="258BEF30" w14:textId="77777777" w:rsidR="00F27079" w:rsidRPr="00024E3E" w:rsidRDefault="00F27079" w:rsidP="00F27079">
      <w:pPr>
        <w:pStyle w:val="afb"/>
        <w:shd w:val="clear" w:color="auto" w:fill="FFFFFF"/>
        <w:spacing w:beforeLines="30" w:before="72" w:beforeAutospacing="0" w:afterLines="30" w:after="72" w:afterAutospacing="0"/>
        <w:rPr>
          <w:rFonts w:ascii="Times New Roman" w:hAnsi="Times New Roman" w:cs="Times New Roman"/>
          <w:b/>
          <w:color w:val="000000"/>
          <w:sz w:val="20"/>
          <w:szCs w:val="20"/>
        </w:rPr>
      </w:pPr>
      <w:bookmarkStart w:id="10" w:name="_GoBack"/>
      <w:r w:rsidRPr="00024E3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Proposal 2: </w:t>
      </w:r>
      <w:r w:rsidRPr="00024E3E">
        <w:rPr>
          <w:rFonts w:ascii="Times New Roman" w:hAnsi="Times New Roman" w:cs="Times New Roman" w:hint="eastAsia"/>
          <w:b/>
          <w:color w:val="000000"/>
          <w:sz w:val="20"/>
          <w:szCs w:val="20"/>
        </w:rPr>
        <w:t>It</w:t>
      </w:r>
      <w:r w:rsidRPr="00024E3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024E3E">
        <w:rPr>
          <w:rFonts w:ascii="Times New Roman" w:hAnsi="Times New Roman" w:cs="Times New Roman" w:hint="eastAsia"/>
          <w:b/>
          <w:color w:val="000000"/>
          <w:sz w:val="20"/>
          <w:szCs w:val="20"/>
        </w:rPr>
        <w:t>needs</w:t>
      </w:r>
      <w:r w:rsidRPr="00024E3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024E3E">
        <w:rPr>
          <w:rFonts w:ascii="Times New Roman" w:hAnsi="Times New Roman" w:cs="Times New Roman" w:hint="eastAsia"/>
          <w:b/>
          <w:color w:val="000000"/>
          <w:sz w:val="20"/>
          <w:szCs w:val="20"/>
        </w:rPr>
        <w:t>to</w:t>
      </w:r>
      <w:r w:rsidRPr="00024E3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further clarify </w:t>
      </w:r>
      <w:r w:rsidRPr="00024E3E">
        <w:rPr>
          <w:rFonts w:ascii="Times New Roman" w:hAnsi="Times New Roman" w:cs="Times New Roman" w:hint="eastAsia"/>
          <w:b/>
          <w:color w:val="000000"/>
          <w:sz w:val="20"/>
          <w:szCs w:val="20"/>
        </w:rPr>
        <w:t>that</w:t>
      </w:r>
      <w:r w:rsidRPr="00F27079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>,</w:t>
      </w:r>
      <w:r w:rsidRPr="00024E3E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 xml:space="preserve"> if </w:t>
      </w:r>
      <w:proofErr w:type="spellStart"/>
      <w:r w:rsidRPr="00F27079">
        <w:rPr>
          <w:rFonts w:ascii="Times New Roman" w:eastAsia="MS Mincho" w:hAnsi="Times New Roman" w:cs="Times New Roman"/>
          <w:b/>
          <w:bCs/>
          <w:i/>
          <w:sz w:val="20"/>
          <w:szCs w:val="20"/>
          <w:lang w:val="en-GB" w:eastAsia="ja-JP"/>
        </w:rPr>
        <w:t>elevationAngleLeft</w:t>
      </w:r>
      <w:proofErr w:type="spellEnd"/>
      <w:r w:rsidRPr="00F27079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 xml:space="preserve"> is absent</w:t>
      </w:r>
      <w:r w:rsidRPr="00024E3E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 xml:space="preserve"> in </w:t>
      </w:r>
      <w:r w:rsidRPr="00F27079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>el</w:t>
      </w:r>
      <w:proofErr w:type="spellStart"/>
      <w:r w:rsidRPr="00024E3E">
        <w:rPr>
          <w:rFonts w:ascii="Times New Roman" w:hAnsi="Times New Roman" w:cs="Times New Roman"/>
          <w:b/>
          <w:i/>
          <w:color w:val="000000"/>
          <w:sz w:val="20"/>
          <w:szCs w:val="20"/>
        </w:rPr>
        <w:t>evationAngles</w:t>
      </w:r>
      <w:proofErr w:type="spellEnd"/>
      <w:r w:rsidRPr="00024E3E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>, only if</w:t>
      </w:r>
      <w:r w:rsidRPr="00024E3E">
        <w:rPr>
          <w:rFonts w:ascii="Times New Roman" w:eastAsia="MS Mincho" w:hAnsi="Times New Roman" w:cs="Times New Roman"/>
          <w:b/>
          <w:bCs/>
          <w:i/>
          <w:sz w:val="20"/>
          <w:szCs w:val="20"/>
          <w:lang w:val="en-GB" w:eastAsia="ja-JP"/>
        </w:rPr>
        <w:t xml:space="preserve"> radius</w:t>
      </w:r>
      <w:r w:rsidRPr="00024E3E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 xml:space="preserve"> is also absent, the value of field </w:t>
      </w:r>
      <w:proofErr w:type="spellStart"/>
      <w:r w:rsidRPr="00024E3E">
        <w:rPr>
          <w:rFonts w:ascii="Times New Roman" w:eastAsia="MS Mincho" w:hAnsi="Times New Roman" w:cs="Times New Roman"/>
          <w:b/>
          <w:bCs/>
          <w:i/>
          <w:sz w:val="20"/>
          <w:szCs w:val="20"/>
          <w:lang w:val="en-GB" w:eastAsia="ja-JP"/>
        </w:rPr>
        <w:t>elevationAngleRight</w:t>
      </w:r>
      <w:proofErr w:type="spellEnd"/>
      <w:r w:rsidRPr="00024E3E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 xml:space="preserve"> can be applies to </w:t>
      </w:r>
      <w:proofErr w:type="spellStart"/>
      <w:r w:rsidRPr="00024E3E">
        <w:rPr>
          <w:rFonts w:ascii="Times New Roman" w:eastAsia="MS Mincho" w:hAnsi="Times New Roman" w:cs="Times New Roman"/>
          <w:b/>
          <w:bCs/>
          <w:i/>
          <w:sz w:val="20"/>
          <w:szCs w:val="20"/>
          <w:lang w:val="en-GB" w:eastAsia="ja-JP"/>
        </w:rPr>
        <w:t>elevationAngleLeft</w:t>
      </w:r>
      <w:proofErr w:type="spellEnd"/>
      <w:r w:rsidRPr="00024E3E">
        <w:rPr>
          <w:rFonts w:ascii="Times New Roman" w:eastAsia="MS Mincho" w:hAnsi="Times New Roman" w:cs="Times New Roman"/>
          <w:b/>
          <w:bCs/>
          <w:sz w:val="20"/>
          <w:szCs w:val="20"/>
          <w:lang w:val="en-GB" w:eastAsia="ja-JP"/>
        </w:rPr>
        <w:t>.</w:t>
      </w:r>
      <w:bookmarkEnd w:id="10"/>
    </w:p>
    <w:p w14:paraId="0463B91E" w14:textId="77777777" w:rsidR="00F27079" w:rsidRDefault="00F27079" w:rsidP="00F27079">
      <w:pPr>
        <w:spacing w:afterLines="20" w:after="48"/>
        <w:jc w:val="both"/>
        <w:rPr>
          <w:sz w:val="21"/>
          <w:szCs w:val="21"/>
        </w:rPr>
      </w:pPr>
    </w:p>
    <w:p w14:paraId="7011EE6A" w14:textId="03F3D21E" w:rsidR="00476E81" w:rsidRDefault="006E0A62" w:rsidP="00476E81">
      <w:pPr>
        <w:spacing w:afterLines="20" w:after="48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The </w:t>
      </w:r>
      <w:r w:rsidR="00096868">
        <w:rPr>
          <w:rFonts w:hint="eastAsia"/>
          <w:sz w:val="21"/>
          <w:szCs w:val="21"/>
          <w:lang w:eastAsia="zh-CN"/>
        </w:rPr>
        <w:t>example</w:t>
      </w:r>
      <w:r w:rsidR="00096868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</w:rPr>
        <w:t xml:space="preserve">text proposals for implementing the above proposals are given in section </w:t>
      </w:r>
      <w:r w:rsidR="00B01CB3">
        <w:rPr>
          <w:sz w:val="21"/>
          <w:szCs w:val="21"/>
        </w:rPr>
        <w:t>4</w:t>
      </w:r>
      <w:r>
        <w:rPr>
          <w:sz w:val="21"/>
          <w:szCs w:val="21"/>
        </w:rPr>
        <w:t>.</w:t>
      </w:r>
    </w:p>
    <w:bookmarkEnd w:id="4"/>
    <w:p w14:paraId="1162A70E" w14:textId="3243F75F" w:rsidR="00550926" w:rsidRDefault="00550926" w:rsidP="003B441F">
      <w:pPr>
        <w:pStyle w:val="1"/>
        <w:keepNext w:val="0"/>
        <w:keepLines w:val="0"/>
        <w:widowControl w:val="0"/>
        <w:numPr>
          <w:ilvl w:val="0"/>
          <w:numId w:val="4"/>
        </w:numPr>
        <w:pBdr>
          <w:top w:val="single" w:sz="4" w:space="1" w:color="auto"/>
          <w:left w:val="none" w:sz="0" w:space="4" w:color="auto"/>
          <w:bottom w:val="none" w:sz="0" w:space="1" w:color="auto"/>
          <w:right w:val="none" w:sz="0" w:space="4" w:color="auto"/>
        </w:pBdr>
        <w:autoSpaceDE w:val="0"/>
        <w:autoSpaceDN w:val="0"/>
        <w:adjustRightInd w:val="0"/>
        <w:spacing w:before="120" w:after="200"/>
        <w:ind w:left="357" w:hanging="357"/>
        <w:rPr>
          <w:lang w:val="en-US"/>
        </w:rPr>
      </w:pPr>
      <w:r>
        <w:rPr>
          <w:lang w:val="en-US"/>
        </w:rPr>
        <w:t>Reference</w:t>
      </w:r>
    </w:p>
    <w:p w14:paraId="72AE4164" w14:textId="174AECFA" w:rsidR="00550926" w:rsidRPr="005458BB" w:rsidRDefault="00550926" w:rsidP="00550926">
      <w:pPr>
        <w:rPr>
          <w:rFonts w:eastAsia="MS Mincho"/>
          <w:bCs/>
          <w:lang w:eastAsia="ja-JP"/>
        </w:rPr>
      </w:pPr>
      <w:r w:rsidRPr="005458BB">
        <w:rPr>
          <w:rFonts w:eastAsia="MS Mincho"/>
          <w:bCs/>
          <w:lang w:eastAsia="ja-JP"/>
        </w:rPr>
        <w:t xml:space="preserve">[1] </w:t>
      </w:r>
      <w:hyperlink r:id="rId21" w:tooltip="C:Usersmtk65284Documents3GPPtsg_ranWG2_RL2TSGR2_118-eDocsR2-2206538.zip" w:history="1">
        <w:r w:rsidR="005C78BC" w:rsidRPr="005458BB">
          <w:rPr>
            <w:rFonts w:eastAsia="MS Mincho"/>
            <w:bCs/>
            <w:lang w:eastAsia="ja-JP"/>
          </w:rPr>
          <w:t>R2-2206538</w:t>
        </w:r>
      </w:hyperlink>
      <w:r w:rsidR="005C78BC" w:rsidRPr="005458BB">
        <w:rPr>
          <w:rFonts w:eastAsia="MS Mincho"/>
          <w:bCs/>
          <w:lang w:eastAsia="ja-JP"/>
        </w:rPr>
        <w:tab/>
        <w:t>Report of [AT118-e</w:t>
      </w:r>
      <w:proofErr w:type="gramStart"/>
      <w:r w:rsidR="005C78BC" w:rsidRPr="005458BB">
        <w:rPr>
          <w:rFonts w:eastAsia="MS Mincho"/>
          <w:bCs/>
          <w:lang w:eastAsia="ja-JP"/>
        </w:rPr>
        <w:t>][</w:t>
      </w:r>
      <w:proofErr w:type="gramEnd"/>
      <w:r w:rsidR="005C78BC" w:rsidRPr="005458BB">
        <w:rPr>
          <w:rFonts w:eastAsia="MS Mincho"/>
          <w:bCs/>
          <w:lang w:eastAsia="ja-JP"/>
        </w:rPr>
        <w:t>057][IOT NTN] Discontinuous coverage (Gatehouse) , RAN2#118e</w:t>
      </w:r>
    </w:p>
    <w:p w14:paraId="10AF7EE8" w14:textId="1BD38C56" w:rsidR="00550926" w:rsidRPr="005458BB" w:rsidRDefault="00550926" w:rsidP="00550926">
      <w:pPr>
        <w:rPr>
          <w:rFonts w:eastAsia="MS Mincho"/>
          <w:bCs/>
          <w:lang w:eastAsia="ja-JP"/>
        </w:rPr>
      </w:pPr>
      <w:r w:rsidRPr="005458BB">
        <w:rPr>
          <w:rFonts w:eastAsia="MS Mincho"/>
          <w:bCs/>
          <w:lang w:eastAsia="ja-JP"/>
        </w:rPr>
        <w:t>[</w:t>
      </w:r>
      <w:r w:rsidR="005C78BC" w:rsidRPr="005458BB">
        <w:rPr>
          <w:rFonts w:eastAsia="MS Mincho"/>
          <w:bCs/>
          <w:lang w:eastAsia="ja-JP"/>
        </w:rPr>
        <w:t>2</w:t>
      </w:r>
      <w:r w:rsidRPr="005458BB">
        <w:rPr>
          <w:rFonts w:eastAsia="MS Mincho"/>
          <w:bCs/>
          <w:lang w:eastAsia="ja-JP"/>
        </w:rPr>
        <w:t>] R2-2205933 Report [Post117-e</w:t>
      </w:r>
      <w:proofErr w:type="gramStart"/>
      <w:r w:rsidRPr="005458BB">
        <w:rPr>
          <w:rFonts w:eastAsia="MS Mincho"/>
          <w:bCs/>
          <w:lang w:eastAsia="ja-JP"/>
        </w:rPr>
        <w:t>][</w:t>
      </w:r>
      <w:proofErr w:type="gramEnd"/>
      <w:r w:rsidRPr="005458BB">
        <w:rPr>
          <w:rFonts w:eastAsia="MS Mincho"/>
          <w:bCs/>
          <w:lang w:eastAsia="ja-JP"/>
        </w:rPr>
        <w:t>906][</w:t>
      </w:r>
      <w:proofErr w:type="spellStart"/>
      <w:r w:rsidRPr="005458BB">
        <w:rPr>
          <w:rFonts w:eastAsia="MS Mincho"/>
          <w:bCs/>
          <w:lang w:eastAsia="ja-JP"/>
        </w:rPr>
        <w:t>IoT</w:t>
      </w:r>
      <w:proofErr w:type="spellEnd"/>
      <w:r w:rsidRPr="005458BB">
        <w:rPr>
          <w:rFonts w:eastAsia="MS Mincho"/>
          <w:bCs/>
          <w:lang w:eastAsia="ja-JP"/>
        </w:rPr>
        <w:t>-NTN] Non-Continuous Converge</w:t>
      </w:r>
      <w:r w:rsidR="005C78BC" w:rsidRPr="005458BB">
        <w:rPr>
          <w:rFonts w:eastAsia="MS Mincho"/>
          <w:bCs/>
          <w:lang w:eastAsia="ja-JP"/>
        </w:rPr>
        <w:t>, RAN2#118e</w:t>
      </w:r>
    </w:p>
    <w:p w14:paraId="619E6E2C" w14:textId="77777777" w:rsidR="00820689" w:rsidRPr="00FB452B" w:rsidRDefault="00820689" w:rsidP="00820689">
      <w:pPr>
        <w:pStyle w:val="Doc-text2"/>
      </w:pPr>
    </w:p>
    <w:p w14:paraId="7AF4436D" w14:textId="38A4FF15" w:rsidR="00476E81" w:rsidRDefault="00DA1454" w:rsidP="00476E81">
      <w:pPr>
        <w:pStyle w:val="1"/>
        <w:keepNext w:val="0"/>
        <w:keepLines w:val="0"/>
        <w:widowControl w:val="0"/>
        <w:pBdr>
          <w:top w:val="single" w:sz="4" w:space="1" w:color="auto"/>
          <w:left w:val="none" w:sz="0" w:space="4" w:color="auto"/>
          <w:bottom w:val="none" w:sz="0" w:space="1" w:color="auto"/>
          <w:right w:val="none" w:sz="0" w:space="4" w:color="auto"/>
        </w:pBdr>
        <w:autoSpaceDE w:val="0"/>
        <w:autoSpaceDN w:val="0"/>
        <w:adjustRightInd w:val="0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4</w:t>
      </w:r>
      <w:r w:rsidR="005D4C5F">
        <w:rPr>
          <w:lang w:val="en-US"/>
        </w:rPr>
        <w:t xml:space="preserve">. </w:t>
      </w:r>
      <w:r w:rsidR="00476E81">
        <w:rPr>
          <w:lang w:val="en-US"/>
        </w:rPr>
        <w:t>Text proposals</w:t>
      </w:r>
      <w:r w:rsidR="005141AB">
        <w:rPr>
          <w:lang w:val="en-US"/>
        </w:rPr>
        <w:t xml:space="preserve"> for TS 36.3</w:t>
      </w:r>
      <w:r>
        <w:rPr>
          <w:lang w:val="en-US"/>
        </w:rPr>
        <w:t>3</w:t>
      </w:r>
      <w:r w:rsidR="005141AB">
        <w:rPr>
          <w:lang w:val="en-US"/>
        </w:rPr>
        <w:t>1 (</w:t>
      </w:r>
      <w:r w:rsidR="005141AB" w:rsidRPr="00D55B15">
        <w:t>V17.1.0</w:t>
      </w:r>
      <w:r w:rsidR="005141AB">
        <w:rPr>
          <w:lang w:val="en-US"/>
        </w:rPr>
        <w:t>)</w:t>
      </w:r>
    </w:p>
    <w:tbl>
      <w:tblPr>
        <w:tblStyle w:val="af1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177B6" w14:paraId="673F0B76" w14:textId="77777777" w:rsidTr="00A34266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14:paraId="5C273592" w14:textId="26ACE984" w:rsidR="009177B6" w:rsidRDefault="009177B6" w:rsidP="009177B6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First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Change</w:t>
            </w:r>
          </w:p>
        </w:tc>
      </w:tr>
    </w:tbl>
    <w:bookmarkEnd w:id="5"/>
    <w:bookmarkEnd w:id="6"/>
    <w:p w14:paraId="2D32F829" w14:textId="77777777" w:rsidR="00DA1454" w:rsidRPr="00F5723D" w:rsidRDefault="00DA1454" w:rsidP="00DA1454">
      <w:pPr>
        <w:pStyle w:val="4"/>
      </w:pPr>
      <w:r w:rsidRPr="00F5723D">
        <w:t>–</w:t>
      </w:r>
      <w:r w:rsidRPr="00F5723D">
        <w:tab/>
      </w:r>
      <w:r w:rsidRPr="00F5723D">
        <w:rPr>
          <w:i/>
          <w:iCs/>
        </w:rPr>
        <w:t>SystemInformationBlockType32</w:t>
      </w:r>
    </w:p>
    <w:p w14:paraId="1767037B" w14:textId="77777777" w:rsidR="00DA1454" w:rsidRPr="00F5723D" w:rsidRDefault="00DA1454" w:rsidP="00DA1454">
      <w:r w:rsidRPr="00F5723D">
        <w:t xml:space="preserve">The IE </w:t>
      </w:r>
      <w:r w:rsidRPr="00F5723D">
        <w:rPr>
          <w:i/>
        </w:rPr>
        <w:t>SystemInformationBlockType32</w:t>
      </w:r>
      <w:r w:rsidRPr="00F5723D">
        <w:t xml:space="preserve"> contains satellite assistance information for prediction of discontinuous coverage. </w:t>
      </w:r>
      <w:r w:rsidRPr="00F5723D">
        <w:rPr>
          <w:i/>
        </w:rPr>
        <w:t xml:space="preserve">SystemInformationBlockType32 </w:t>
      </w:r>
      <w:r w:rsidRPr="00F5723D">
        <w:t>is only signalled in a NTN cell.</w:t>
      </w:r>
    </w:p>
    <w:p w14:paraId="65FD3D34" w14:textId="77777777" w:rsidR="00DA1454" w:rsidRPr="00F5723D" w:rsidRDefault="00DA1454" w:rsidP="00DA1454">
      <w:pPr>
        <w:pStyle w:val="TH"/>
      </w:pPr>
      <w:r w:rsidRPr="00F5723D">
        <w:rPr>
          <w:i/>
          <w:iCs/>
        </w:rPr>
        <w:t>SystemInformationBlockType32</w:t>
      </w:r>
      <w:r w:rsidRPr="00F5723D">
        <w:t xml:space="preserve"> information element</w:t>
      </w:r>
    </w:p>
    <w:p w14:paraId="3F21E495" w14:textId="77777777" w:rsidR="00DA1454" w:rsidRPr="00F5723D" w:rsidRDefault="00DA1454" w:rsidP="00DA1454">
      <w:pPr>
        <w:pStyle w:val="PL"/>
        <w:shd w:val="clear" w:color="auto" w:fill="E6E6E6"/>
      </w:pPr>
      <w:r w:rsidRPr="00F5723D">
        <w:t>-- ASN1START</w:t>
      </w:r>
    </w:p>
    <w:p w14:paraId="124B092A" w14:textId="77777777" w:rsidR="00DA1454" w:rsidRPr="00F5723D" w:rsidRDefault="00DA1454" w:rsidP="00DA1454">
      <w:pPr>
        <w:pStyle w:val="PL"/>
        <w:shd w:val="clear" w:color="auto" w:fill="E6E6E6"/>
      </w:pPr>
    </w:p>
    <w:p w14:paraId="63AB4C59" w14:textId="77777777" w:rsidR="00DA1454" w:rsidRPr="00F5723D" w:rsidRDefault="00DA1454" w:rsidP="00DA1454">
      <w:pPr>
        <w:pStyle w:val="PL"/>
        <w:shd w:val="clear" w:color="auto" w:fill="E6E6E6"/>
      </w:pPr>
      <w:r w:rsidRPr="00F5723D">
        <w:t>SystemInformationBlockType32-</w:t>
      </w:r>
      <w:proofErr w:type="gramStart"/>
      <w:r w:rsidRPr="00F5723D">
        <w:t>r17 :</w:t>
      </w:r>
      <w:proofErr w:type="gramEnd"/>
      <w:r w:rsidRPr="00F5723D">
        <w:t>:= SEQUENCE {</w:t>
      </w:r>
    </w:p>
    <w:p w14:paraId="3D9CE619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proofErr w:type="gramStart"/>
      <w:r w:rsidRPr="00F5723D">
        <w:t>satelliteInfoList-r17</w:t>
      </w:r>
      <w:proofErr w:type="gramEnd"/>
      <w:r w:rsidRPr="00F5723D">
        <w:tab/>
      </w:r>
      <w:r w:rsidRPr="00F5723D">
        <w:tab/>
      </w:r>
      <w:r w:rsidRPr="00F5723D">
        <w:tab/>
      </w:r>
      <w:r w:rsidRPr="00F5723D">
        <w:tab/>
      </w:r>
      <w:proofErr w:type="spellStart"/>
      <w:r w:rsidRPr="00F5723D">
        <w:t>SatelliteInfoList-r17</w:t>
      </w:r>
      <w:proofErr w:type="spellEnd"/>
      <w:r w:rsidRPr="00F5723D">
        <w:tab/>
        <w:t>OPTIONAL,</w:t>
      </w:r>
      <w:r w:rsidRPr="00F5723D">
        <w:tab/>
        <w:t>-- Need OR</w:t>
      </w:r>
    </w:p>
    <w:p w14:paraId="473418E9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proofErr w:type="spellStart"/>
      <w:proofErr w:type="gramStart"/>
      <w:r w:rsidRPr="00F5723D">
        <w:t>lateNonCriticalExtension</w:t>
      </w:r>
      <w:proofErr w:type="spellEnd"/>
      <w:proofErr w:type="gramEnd"/>
      <w:r w:rsidRPr="00F5723D">
        <w:tab/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14:paraId="34AC7597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  <w:t>...</w:t>
      </w:r>
    </w:p>
    <w:p w14:paraId="5727FE9E" w14:textId="77777777" w:rsidR="00DA1454" w:rsidRPr="00F5723D" w:rsidRDefault="00DA1454" w:rsidP="00DA1454">
      <w:pPr>
        <w:pStyle w:val="PL"/>
        <w:shd w:val="clear" w:color="auto" w:fill="E6E6E6"/>
      </w:pPr>
      <w:r w:rsidRPr="00F5723D">
        <w:t>}</w:t>
      </w:r>
    </w:p>
    <w:p w14:paraId="345FC84B" w14:textId="77777777" w:rsidR="00DA1454" w:rsidRPr="00F5723D" w:rsidRDefault="00DA1454" w:rsidP="00DA1454">
      <w:pPr>
        <w:pStyle w:val="PL"/>
        <w:shd w:val="clear" w:color="auto" w:fill="E6E6E6"/>
      </w:pPr>
    </w:p>
    <w:p w14:paraId="5993B75E" w14:textId="77777777" w:rsidR="00DA1454" w:rsidRPr="00F5723D" w:rsidRDefault="00DA1454" w:rsidP="00DA1454">
      <w:pPr>
        <w:pStyle w:val="PL"/>
        <w:shd w:val="clear" w:color="auto" w:fill="E6E6E6"/>
      </w:pPr>
      <w:r w:rsidRPr="00F5723D">
        <w:t>SatelliteInfoList-</w:t>
      </w:r>
      <w:proofErr w:type="gramStart"/>
      <w:r w:rsidRPr="00F5723D">
        <w:t>r17 :</w:t>
      </w:r>
      <w:proofErr w:type="gramEnd"/>
      <w:r w:rsidRPr="00F5723D">
        <w:t xml:space="preserve">:= </w:t>
      </w:r>
      <w:r w:rsidRPr="00F5723D">
        <w:tab/>
        <w:t>SEQUENCE (SIZE (1..maxSat-r17)) OF SatelliteInfo-r17</w:t>
      </w:r>
    </w:p>
    <w:p w14:paraId="12EE6DFD" w14:textId="77777777" w:rsidR="00DA1454" w:rsidRPr="00F5723D" w:rsidRDefault="00DA1454" w:rsidP="00DA1454">
      <w:pPr>
        <w:pStyle w:val="PL"/>
        <w:shd w:val="clear" w:color="auto" w:fill="E6E6E6"/>
      </w:pPr>
    </w:p>
    <w:p w14:paraId="5FFE3868" w14:textId="77777777" w:rsidR="00DA1454" w:rsidRPr="00F5723D" w:rsidRDefault="00DA1454" w:rsidP="00DA1454">
      <w:pPr>
        <w:pStyle w:val="PL"/>
        <w:shd w:val="clear" w:color="auto" w:fill="E6E6E6"/>
      </w:pPr>
      <w:r w:rsidRPr="00F5723D">
        <w:t>SatelliteInfo-</w:t>
      </w:r>
      <w:proofErr w:type="gramStart"/>
      <w:r w:rsidRPr="00F5723D">
        <w:t>r17 :</w:t>
      </w:r>
      <w:proofErr w:type="gramEnd"/>
      <w:r w:rsidRPr="00F5723D">
        <w:t xml:space="preserve">:= </w:t>
      </w:r>
      <w:r w:rsidRPr="00F5723D">
        <w:tab/>
      </w:r>
      <w:r w:rsidRPr="00F5723D">
        <w:tab/>
        <w:t>SEQUENCE {</w:t>
      </w:r>
    </w:p>
    <w:p w14:paraId="36C6E225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proofErr w:type="gramStart"/>
      <w:r w:rsidRPr="00F5723D">
        <w:t>satelliteId-r17</w:t>
      </w:r>
      <w:proofErr w:type="gramEnd"/>
      <w:r w:rsidRPr="00F5723D">
        <w:tab/>
      </w:r>
      <w:r w:rsidRPr="00F5723D">
        <w:tab/>
      </w:r>
      <w:r w:rsidRPr="00F5723D">
        <w:tab/>
      </w:r>
      <w:r w:rsidRPr="00F5723D">
        <w:tab/>
        <w:t>INTEGER (0..255),</w:t>
      </w:r>
    </w:p>
    <w:p w14:paraId="06DE82A8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proofErr w:type="gramStart"/>
      <w:r w:rsidRPr="00F5723D">
        <w:t>serviceInfo-r17</w:t>
      </w:r>
      <w:proofErr w:type="gramEnd"/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21471903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r w:rsidRPr="00F5723D">
        <w:tab/>
      </w:r>
      <w:proofErr w:type="gramStart"/>
      <w:r w:rsidRPr="00F5723D">
        <w:t>tle-EphemerisParameters-r17</w:t>
      </w:r>
      <w:proofErr w:type="gramEnd"/>
      <w:r w:rsidRPr="00F5723D">
        <w:tab/>
      </w:r>
      <w:proofErr w:type="spellStart"/>
      <w:r w:rsidRPr="00F5723D">
        <w:t>TLE-EphemerisParameters-r17</w:t>
      </w:r>
      <w:proofErr w:type="spellEnd"/>
      <w:r w:rsidRPr="00F5723D">
        <w:tab/>
        <w:t>OPTIONAL,</w:t>
      </w:r>
      <w:r w:rsidRPr="00F5723D">
        <w:tab/>
        <w:t>-- Need OR</w:t>
      </w:r>
    </w:p>
    <w:p w14:paraId="3F97417C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r w:rsidRPr="00F5723D">
        <w:tab/>
      </w:r>
      <w:proofErr w:type="gramStart"/>
      <w:r w:rsidRPr="00F5723D">
        <w:t>t-ServiceStart-r17</w:t>
      </w:r>
      <w:proofErr w:type="gramEnd"/>
      <w:r w:rsidRPr="00F5723D">
        <w:tab/>
      </w:r>
      <w:r w:rsidRPr="00F5723D">
        <w:tab/>
      </w:r>
      <w:r w:rsidRPr="00F5723D">
        <w:tab/>
      </w:r>
      <w:r w:rsidRPr="00F5723D">
        <w:tab/>
        <w:t>TimeOffsetUTC-r17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  <w:r w:rsidRPr="00F5723D">
        <w:tab/>
        <w:t>-- Need OR</w:t>
      </w:r>
    </w:p>
    <w:p w14:paraId="28B81122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r w:rsidRPr="00F5723D">
        <w:tab/>
        <w:t>},</w:t>
      </w:r>
    </w:p>
    <w:p w14:paraId="38760C16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proofErr w:type="gramStart"/>
      <w:r w:rsidRPr="00F5723D">
        <w:t>footprintInfo-r17</w:t>
      </w:r>
      <w:proofErr w:type="gramEnd"/>
      <w:r w:rsidRPr="00F5723D">
        <w:tab/>
      </w:r>
      <w:r w:rsidRPr="00F5723D">
        <w:tab/>
      </w:r>
      <w:r w:rsidRPr="00F5723D">
        <w:tab/>
        <w:t>SEQUENCE {</w:t>
      </w:r>
    </w:p>
    <w:p w14:paraId="23BA6D74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r w:rsidRPr="00F5723D">
        <w:tab/>
      </w:r>
      <w:proofErr w:type="gramStart"/>
      <w:r w:rsidRPr="00F5723D">
        <w:t>referencePoint-r17</w:t>
      </w:r>
      <w:proofErr w:type="gramEnd"/>
      <w:r w:rsidRPr="00F5723D">
        <w:t xml:space="preserve"> </w:t>
      </w:r>
      <w:r w:rsidRPr="00F5723D">
        <w:tab/>
      </w:r>
      <w:r w:rsidRPr="00F5723D">
        <w:tab/>
        <w:t>SEQUENCE {</w:t>
      </w:r>
    </w:p>
    <w:p w14:paraId="4205BD3A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</w:r>
      <w:proofErr w:type="gramStart"/>
      <w:r w:rsidRPr="00F5723D">
        <w:t>longitude-r17</w:t>
      </w:r>
      <w:proofErr w:type="gramEnd"/>
      <w:r w:rsidRPr="00F5723D">
        <w:t xml:space="preserve"> </w:t>
      </w:r>
      <w:r w:rsidRPr="00F5723D">
        <w:tab/>
      </w:r>
      <w:r w:rsidRPr="00F5723D">
        <w:tab/>
      </w:r>
      <w:r w:rsidRPr="00F5723D">
        <w:tab/>
      </w:r>
      <w:r w:rsidRPr="00F5723D">
        <w:tab/>
        <w:t>INTEGER (-131072..131071),</w:t>
      </w:r>
    </w:p>
    <w:p w14:paraId="71393BD9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</w:r>
      <w:proofErr w:type="gramStart"/>
      <w:r w:rsidRPr="00F5723D">
        <w:t>latitude-r17</w:t>
      </w:r>
      <w:proofErr w:type="gramEnd"/>
      <w:r w:rsidRPr="00F5723D">
        <w:t xml:space="preserve"> </w:t>
      </w:r>
      <w:r w:rsidRPr="00F5723D">
        <w:tab/>
      </w:r>
      <w:r w:rsidRPr="00F5723D">
        <w:tab/>
      </w:r>
      <w:r w:rsidRPr="00F5723D">
        <w:tab/>
      </w:r>
      <w:r w:rsidRPr="00F5723D">
        <w:tab/>
        <w:t>INTEGER (-131072..131071)</w:t>
      </w:r>
    </w:p>
    <w:p w14:paraId="3BB9F59C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r w:rsidRPr="00F5723D">
        <w:tab/>
        <w:t>} OPTIONAL,</w:t>
      </w:r>
      <w:r w:rsidRPr="00F5723D">
        <w:tab/>
        <w:t>-- Need OR</w:t>
      </w:r>
    </w:p>
    <w:p w14:paraId="68102C39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r w:rsidRPr="00F5723D">
        <w:tab/>
      </w:r>
      <w:proofErr w:type="gramStart"/>
      <w:r w:rsidRPr="00F5723D">
        <w:t>elevationAngles-r17</w:t>
      </w:r>
      <w:proofErr w:type="gramEnd"/>
      <w:r w:rsidRPr="00F5723D">
        <w:tab/>
      </w:r>
      <w:r w:rsidRPr="00F5723D">
        <w:tab/>
        <w:t>SEQUENCE {</w:t>
      </w:r>
    </w:p>
    <w:p w14:paraId="4F7D7CA5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</w:r>
      <w:proofErr w:type="gramStart"/>
      <w:r w:rsidRPr="00F5723D">
        <w:t>elevationAngleRight-r17</w:t>
      </w:r>
      <w:proofErr w:type="gramEnd"/>
      <w:r w:rsidRPr="00F5723D">
        <w:tab/>
        <w:t>INTEGER (-14..14),</w:t>
      </w:r>
    </w:p>
    <w:p w14:paraId="1C239C09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</w:r>
      <w:proofErr w:type="gramStart"/>
      <w:r w:rsidRPr="00F5723D">
        <w:t>elevationAngleLeft-r17</w:t>
      </w:r>
      <w:proofErr w:type="gramEnd"/>
      <w:r w:rsidRPr="00F5723D">
        <w:tab/>
        <w:t xml:space="preserve">INTEGER (-14..14) 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  <w:r w:rsidRPr="00F5723D">
        <w:tab/>
        <w:t>-- Need OP</w:t>
      </w:r>
    </w:p>
    <w:p w14:paraId="1D25D3CC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r w:rsidRPr="00F5723D">
        <w:tab/>
        <w:t>} OPTIONAL,</w:t>
      </w:r>
      <w:r w:rsidRPr="00F5723D">
        <w:tab/>
        <w:t>-- Need OR</w:t>
      </w:r>
    </w:p>
    <w:p w14:paraId="4F3AFA5F" w14:textId="6E3DFFF8" w:rsidR="00DA1454" w:rsidRPr="00F5723D" w:rsidRDefault="00DA1454" w:rsidP="00DA1454">
      <w:pPr>
        <w:pStyle w:val="PL"/>
        <w:shd w:val="clear" w:color="auto" w:fill="E6E6E6"/>
      </w:pPr>
      <w:r w:rsidRPr="00F5723D">
        <w:tab/>
      </w:r>
      <w:r w:rsidRPr="00F5723D">
        <w:tab/>
      </w:r>
      <w:proofErr w:type="gramStart"/>
      <w:r w:rsidRPr="00F5723D">
        <w:t>radius-r17</w:t>
      </w:r>
      <w:proofErr w:type="gramEnd"/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(1..256)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  <w:r w:rsidRPr="00F5723D">
        <w:tab/>
        <w:t xml:space="preserve">-- </w:t>
      </w:r>
      <w:del w:id="11" w:author="ZTE" w:date="2022-08-08T00:35:00Z">
        <w:r w:rsidRPr="00F5723D" w:rsidDel="001A1A1C">
          <w:delText>Need OR</w:delText>
        </w:r>
      </w:del>
      <w:ins w:id="12" w:author="ZTE" w:date="2022-08-08T00:35:00Z">
        <w:r w:rsidR="001A1A1C" w:rsidRPr="00F5723D">
          <w:t xml:space="preserve">Cond </w:t>
        </w:r>
        <w:r w:rsidR="00B01CB3">
          <w:rPr>
            <w:rFonts w:eastAsia="宋体" w:hint="eastAsia"/>
            <w:lang w:val="en-US" w:eastAsia="zh-CN"/>
          </w:rPr>
          <w:t>FOOTPRINT</w:t>
        </w:r>
      </w:ins>
    </w:p>
    <w:p w14:paraId="24A3F05F" w14:textId="77777777" w:rsidR="00DA1454" w:rsidRPr="00F5723D" w:rsidRDefault="00DA1454" w:rsidP="00DA1454">
      <w:pPr>
        <w:pStyle w:val="PL"/>
        <w:shd w:val="clear" w:color="auto" w:fill="E6E6E6"/>
      </w:pPr>
      <w:r w:rsidRPr="00F5723D">
        <w:tab/>
        <w:t>}</w:t>
      </w:r>
    </w:p>
    <w:p w14:paraId="40492888" w14:textId="77777777" w:rsidR="00DA1454" w:rsidRPr="00F5723D" w:rsidRDefault="00DA1454" w:rsidP="00DA1454">
      <w:pPr>
        <w:pStyle w:val="PL"/>
        <w:shd w:val="clear" w:color="auto" w:fill="E6E6E6"/>
      </w:pPr>
      <w:r w:rsidRPr="00F5723D">
        <w:t>}</w:t>
      </w:r>
    </w:p>
    <w:p w14:paraId="51A4AFD7" w14:textId="77777777" w:rsidR="00DA1454" w:rsidRPr="00F5723D" w:rsidRDefault="00DA1454" w:rsidP="00DA1454">
      <w:pPr>
        <w:pStyle w:val="PL"/>
        <w:shd w:val="clear" w:color="auto" w:fill="E6E6E6"/>
      </w:pPr>
    </w:p>
    <w:p w14:paraId="35FA9B0E" w14:textId="77777777" w:rsidR="00DA1454" w:rsidRPr="00F5723D" w:rsidRDefault="00DA1454" w:rsidP="00DA1454">
      <w:pPr>
        <w:pStyle w:val="PL"/>
        <w:shd w:val="clear" w:color="auto" w:fill="E6E6E6"/>
      </w:pPr>
      <w:r w:rsidRPr="00F5723D">
        <w:t>-- ASN1STOP</w:t>
      </w:r>
    </w:p>
    <w:p w14:paraId="6A1B3AA8" w14:textId="77777777" w:rsidR="00DA1454" w:rsidRPr="00F5723D" w:rsidRDefault="00DA1454" w:rsidP="00DA1454">
      <w:pPr>
        <w:rPr>
          <w:iCs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DA1454" w:rsidRPr="00F5723D" w14:paraId="4D0C2990" w14:textId="77777777" w:rsidTr="00C465B4">
        <w:trPr>
          <w:cantSplit/>
          <w:tblHeader/>
        </w:trPr>
        <w:tc>
          <w:tcPr>
            <w:tcW w:w="9639" w:type="dxa"/>
          </w:tcPr>
          <w:p w14:paraId="31A61F51" w14:textId="77777777" w:rsidR="00DA1454" w:rsidRPr="00F5723D" w:rsidRDefault="00DA1454" w:rsidP="00C465B4">
            <w:pPr>
              <w:pStyle w:val="TAH"/>
              <w:rPr>
                <w:lang w:eastAsia="en-GB"/>
              </w:rPr>
            </w:pPr>
            <w:r w:rsidRPr="00F5723D">
              <w:rPr>
                <w:i/>
                <w:iCs/>
                <w:lang w:eastAsia="en-GB"/>
              </w:rPr>
              <w:lastRenderedPageBreak/>
              <w:t>SystemInformationBlockType32</w:t>
            </w:r>
            <w:r w:rsidRPr="00F5723D">
              <w:rPr>
                <w:lang w:eastAsia="en-GB"/>
              </w:rPr>
              <w:t xml:space="preserve"> </w:t>
            </w:r>
            <w:r w:rsidRPr="00F5723D">
              <w:rPr>
                <w:iCs/>
                <w:lang w:eastAsia="en-GB"/>
              </w:rPr>
              <w:t>field descriptions</w:t>
            </w:r>
          </w:p>
        </w:tc>
      </w:tr>
      <w:tr w:rsidR="00DA1454" w:rsidRPr="00F5723D" w14:paraId="7214334E" w14:textId="77777777" w:rsidTr="00C465B4">
        <w:trPr>
          <w:cantSplit/>
          <w:tblHeader/>
        </w:trPr>
        <w:tc>
          <w:tcPr>
            <w:tcW w:w="9639" w:type="dxa"/>
          </w:tcPr>
          <w:p w14:paraId="66A3498F" w14:textId="77777777" w:rsidR="00DA1454" w:rsidRPr="00F5723D" w:rsidRDefault="00DA1454" w:rsidP="00C465B4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5723D">
              <w:rPr>
                <w:b/>
                <w:bCs/>
                <w:i/>
                <w:iCs/>
                <w:kern w:val="2"/>
              </w:rPr>
              <w:t>elevationAngleLeft</w:t>
            </w:r>
            <w:proofErr w:type="spellEnd"/>
            <w:r w:rsidRPr="00F5723D">
              <w:rPr>
                <w:b/>
                <w:bCs/>
                <w:i/>
                <w:iCs/>
                <w:kern w:val="2"/>
              </w:rPr>
              <w:t xml:space="preserve">, </w:t>
            </w:r>
            <w:proofErr w:type="spellStart"/>
            <w:r w:rsidRPr="00F5723D">
              <w:rPr>
                <w:b/>
                <w:bCs/>
                <w:i/>
                <w:iCs/>
                <w:kern w:val="2"/>
              </w:rPr>
              <w:t>elevationAngleRight</w:t>
            </w:r>
            <w:proofErr w:type="spellEnd"/>
          </w:p>
          <w:p w14:paraId="2149E165" w14:textId="77777777" w:rsidR="00DA1454" w:rsidRPr="00F5723D" w:rsidRDefault="00DA1454" w:rsidP="00C465B4">
            <w:pPr>
              <w:pStyle w:val="TAL"/>
            </w:pPr>
            <w:r w:rsidRPr="00F5723D">
              <w:t>Leftmost and rightmost (with reference to the satellite direction) elevation angle. Unit in degree.</w:t>
            </w:r>
          </w:p>
          <w:p w14:paraId="2A58AF7E" w14:textId="77777777" w:rsidR="00DA1454" w:rsidRPr="00F5723D" w:rsidRDefault="00DA1454" w:rsidP="00C465B4">
            <w:pPr>
              <w:pStyle w:val="TAL"/>
              <w:rPr>
                <w:lang w:eastAsia="zh-CN"/>
              </w:rPr>
            </w:pPr>
            <w:r w:rsidRPr="00F5723D">
              <w:t xml:space="preserve">Step of 5 degree. </w:t>
            </w:r>
            <w:r w:rsidRPr="00F5723D">
              <w:rPr>
                <w:lang w:eastAsia="zh-CN"/>
              </w:rPr>
              <w:t xml:space="preserve">Actual value = field value * </w:t>
            </w:r>
            <w:r w:rsidRPr="00F5723D">
              <w:t>5</w:t>
            </w:r>
            <w:r w:rsidRPr="00F5723D">
              <w:rPr>
                <w:lang w:eastAsia="zh-CN"/>
              </w:rPr>
              <w:t>.</w:t>
            </w:r>
          </w:p>
          <w:p w14:paraId="27513969" w14:textId="1FBE1D1F" w:rsidR="00DA1454" w:rsidRPr="00F5723D" w:rsidRDefault="00DA1454" w:rsidP="00024E3E">
            <w:pPr>
              <w:pStyle w:val="TAL"/>
              <w:rPr>
                <w:lang w:eastAsia="en-GB"/>
              </w:rPr>
            </w:pPr>
            <w:r w:rsidRPr="00F5723D">
              <w:rPr>
                <w:lang w:eastAsia="zh-CN"/>
              </w:rPr>
              <w:t xml:space="preserve">If the field </w:t>
            </w:r>
            <w:proofErr w:type="spellStart"/>
            <w:r w:rsidRPr="00F5723D">
              <w:rPr>
                <w:i/>
                <w:lang w:eastAsia="zh-CN"/>
              </w:rPr>
              <w:t>elevationAngleLeft</w:t>
            </w:r>
            <w:proofErr w:type="spellEnd"/>
            <w:r w:rsidRPr="00F5723D">
              <w:rPr>
                <w:lang w:eastAsia="zh-CN"/>
              </w:rPr>
              <w:t xml:space="preserve"> is absent</w:t>
            </w:r>
            <w:ins w:id="13" w:author="ZTE" w:date="2022-08-09T16:31:00Z">
              <w:r w:rsidR="00024E3E">
                <w:rPr>
                  <w:lang w:eastAsia="zh-CN"/>
                </w:rPr>
                <w:t xml:space="preserve"> and the </w:t>
              </w:r>
              <w:r w:rsidR="00024E3E" w:rsidRPr="00024E3E">
                <w:rPr>
                  <w:i/>
                  <w:lang w:eastAsia="zh-CN"/>
                </w:rPr>
                <w:t>radius</w:t>
              </w:r>
              <w:r w:rsidR="00024E3E">
                <w:rPr>
                  <w:lang w:eastAsia="zh-CN"/>
                </w:rPr>
                <w:t xml:space="preserve"> is also absent</w:t>
              </w:r>
            </w:ins>
            <w:r w:rsidRPr="00F5723D">
              <w:rPr>
                <w:lang w:eastAsia="zh-CN"/>
              </w:rPr>
              <w:t xml:space="preserve">, the value of field </w:t>
            </w:r>
            <w:proofErr w:type="spellStart"/>
            <w:r w:rsidRPr="00F5723D">
              <w:rPr>
                <w:i/>
                <w:lang w:eastAsia="zh-CN"/>
              </w:rPr>
              <w:t>elevationAngleRight</w:t>
            </w:r>
            <w:proofErr w:type="spellEnd"/>
            <w:r w:rsidRPr="00F5723D">
              <w:rPr>
                <w:lang w:eastAsia="zh-CN"/>
              </w:rPr>
              <w:t xml:space="preserve"> applies.</w:t>
            </w:r>
          </w:p>
        </w:tc>
      </w:tr>
      <w:tr w:rsidR="00DA1454" w:rsidRPr="00F5723D" w14:paraId="7CDC7A58" w14:textId="77777777" w:rsidTr="00C465B4">
        <w:trPr>
          <w:cantSplit/>
          <w:tblHeader/>
        </w:trPr>
        <w:tc>
          <w:tcPr>
            <w:tcW w:w="9639" w:type="dxa"/>
          </w:tcPr>
          <w:p w14:paraId="0C012017" w14:textId="77777777" w:rsidR="00DA1454" w:rsidRPr="00F5723D" w:rsidRDefault="00DA1454" w:rsidP="00C465B4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5723D">
              <w:rPr>
                <w:b/>
                <w:bCs/>
                <w:i/>
                <w:iCs/>
                <w:kern w:val="2"/>
              </w:rPr>
              <w:t>footprintInfo</w:t>
            </w:r>
            <w:proofErr w:type="spellEnd"/>
          </w:p>
          <w:p w14:paraId="2238C370" w14:textId="77777777" w:rsidR="00DA1454" w:rsidRPr="00F5723D" w:rsidRDefault="00DA1454" w:rsidP="00C465B4">
            <w:pPr>
              <w:pStyle w:val="TAL"/>
              <w:rPr>
                <w:bCs/>
                <w:iCs/>
                <w:kern w:val="2"/>
              </w:rPr>
            </w:pPr>
            <w:r w:rsidRPr="00F5723D">
              <w:rPr>
                <w:bCs/>
                <w:iCs/>
                <w:kern w:val="2"/>
              </w:rPr>
              <w:t>Satellite footprint.</w:t>
            </w:r>
          </w:p>
          <w:p w14:paraId="76AE5230" w14:textId="6679625D" w:rsidR="00DA1454" w:rsidRPr="00B61412" w:rsidDel="00B01CB3" w:rsidRDefault="00DA1454" w:rsidP="00C465B4">
            <w:pPr>
              <w:pStyle w:val="TAL"/>
              <w:rPr>
                <w:del w:id="14" w:author="ZTE" w:date="2022-08-08T00:54:00Z"/>
              </w:rPr>
            </w:pPr>
            <w:del w:id="15" w:author="ZTE" w:date="2022-08-08T00:54:00Z">
              <w:r w:rsidRPr="00B61412" w:rsidDel="00B01CB3">
                <w:rPr>
                  <w:bCs/>
                  <w:iCs/>
                  <w:kern w:val="2"/>
                </w:rPr>
                <w:delText xml:space="preserve">E-UTRAN may configure </w:delText>
              </w:r>
              <w:r w:rsidRPr="00B61412" w:rsidDel="00B01CB3">
                <w:rPr>
                  <w:i/>
                </w:rPr>
                <w:delText>elevationAngles</w:delText>
              </w:r>
              <w:r w:rsidRPr="00B61412" w:rsidDel="00B01CB3">
                <w:delText xml:space="preserve"> and/or </w:delText>
              </w:r>
              <w:r w:rsidRPr="00B61412" w:rsidDel="00B01CB3">
                <w:rPr>
                  <w:i/>
                </w:rPr>
                <w:delText xml:space="preserve">radius </w:delText>
              </w:r>
              <w:r w:rsidRPr="00B61412" w:rsidDel="00B01CB3">
                <w:rPr>
                  <w:bCs/>
                  <w:iCs/>
                  <w:kern w:val="2"/>
                </w:rPr>
                <w:delText>for earth moving satellite</w:delText>
              </w:r>
              <w:r w:rsidRPr="00B61412" w:rsidDel="00B01CB3">
                <w:delText>.</w:delText>
              </w:r>
            </w:del>
          </w:p>
          <w:p w14:paraId="1893E59D" w14:textId="48691292" w:rsidR="00DA1454" w:rsidRPr="00F5723D" w:rsidRDefault="00DA1454" w:rsidP="00C465B4">
            <w:pPr>
              <w:pStyle w:val="TAL"/>
              <w:rPr>
                <w:lang w:eastAsia="en-GB"/>
              </w:rPr>
            </w:pPr>
            <w:del w:id="16" w:author="ZTE" w:date="2022-08-08T00:54:00Z">
              <w:r w:rsidRPr="00B61412" w:rsidDel="00B01CB3">
                <w:rPr>
                  <w:bCs/>
                  <w:iCs/>
                  <w:kern w:val="2"/>
                </w:rPr>
                <w:delText xml:space="preserve">E-UTRAN may configure </w:delText>
              </w:r>
              <w:r w:rsidRPr="00B61412" w:rsidDel="00B01CB3">
                <w:rPr>
                  <w:i/>
                </w:rPr>
                <w:delText xml:space="preserve">referencePoint </w:delText>
              </w:r>
              <w:r w:rsidRPr="00B61412" w:rsidDel="00B01CB3">
                <w:delText xml:space="preserve">and </w:delText>
              </w:r>
              <w:r w:rsidRPr="00B61412" w:rsidDel="00B01CB3">
                <w:rPr>
                  <w:i/>
                </w:rPr>
                <w:delText xml:space="preserve">radius </w:delText>
              </w:r>
              <w:r w:rsidRPr="00B61412" w:rsidDel="00B01CB3">
                <w:delText>f</w:delText>
              </w:r>
              <w:r w:rsidRPr="00B61412" w:rsidDel="00B01CB3">
                <w:rPr>
                  <w:bCs/>
                  <w:iCs/>
                  <w:kern w:val="2"/>
                </w:rPr>
                <w:delText>or quasi earth fixed satellite</w:delText>
              </w:r>
              <w:r w:rsidRPr="00B61412" w:rsidDel="00B01CB3">
                <w:delText>.</w:delText>
              </w:r>
            </w:del>
          </w:p>
        </w:tc>
      </w:tr>
      <w:tr w:rsidR="00DA1454" w:rsidRPr="00F5723D" w14:paraId="59D05CB5" w14:textId="77777777" w:rsidTr="00C465B4">
        <w:trPr>
          <w:cantSplit/>
          <w:tblHeader/>
        </w:trPr>
        <w:tc>
          <w:tcPr>
            <w:tcW w:w="9639" w:type="dxa"/>
          </w:tcPr>
          <w:p w14:paraId="314E78A8" w14:textId="77777777" w:rsidR="00DA1454" w:rsidRPr="00F5723D" w:rsidRDefault="00DA1454" w:rsidP="00C465B4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5723D">
              <w:rPr>
                <w:b/>
                <w:bCs/>
                <w:i/>
                <w:iCs/>
                <w:kern w:val="2"/>
              </w:rPr>
              <w:t>latitude</w:t>
            </w:r>
          </w:p>
          <w:p w14:paraId="2A779415" w14:textId="77777777" w:rsidR="00DA1454" w:rsidRPr="00F5723D" w:rsidRDefault="00DA1454" w:rsidP="00C465B4">
            <w:pPr>
              <w:pStyle w:val="TAL"/>
              <w:rPr>
                <w:bCs/>
                <w:iCs/>
                <w:kern w:val="2"/>
              </w:rPr>
            </w:pPr>
            <w:r w:rsidRPr="00F5723D">
              <w:rPr>
                <w:bCs/>
                <w:iCs/>
                <w:kern w:val="2"/>
              </w:rPr>
              <w:t>Latitude of the reference point</w:t>
            </w:r>
            <w:r w:rsidRPr="00F5723D">
              <w:t>. Unit in degree.</w:t>
            </w:r>
          </w:p>
          <w:p w14:paraId="4878B54E" w14:textId="77777777" w:rsidR="00DA1454" w:rsidRPr="00F5723D" w:rsidRDefault="00DA1454" w:rsidP="00C465B4">
            <w:pPr>
              <w:pStyle w:val="TAL"/>
              <w:rPr>
                <w:lang w:eastAsia="en-GB"/>
              </w:rPr>
            </w:pPr>
            <w:r w:rsidRPr="00F5723D">
              <w:t xml:space="preserve">Step of </w:t>
            </w:r>
            <w:r w:rsidRPr="00F5723D">
              <w:rPr>
                <w:szCs w:val="16"/>
              </w:rPr>
              <w:t xml:space="preserve">360 / 262144 </w:t>
            </w:r>
            <w:r w:rsidRPr="00F5723D">
              <w:t xml:space="preserve">degree. </w:t>
            </w:r>
            <w:r w:rsidRPr="00F5723D">
              <w:rPr>
                <w:lang w:eastAsia="zh-CN"/>
              </w:rPr>
              <w:t>Actual value = field value * (</w:t>
            </w:r>
            <w:r w:rsidRPr="00F5723D">
              <w:rPr>
                <w:szCs w:val="16"/>
              </w:rPr>
              <w:t>360 / 262144</w:t>
            </w:r>
            <w:r w:rsidRPr="00F5723D">
              <w:rPr>
                <w:lang w:eastAsia="zh-CN"/>
              </w:rPr>
              <w:t>).</w:t>
            </w:r>
          </w:p>
        </w:tc>
      </w:tr>
      <w:tr w:rsidR="00DA1454" w:rsidRPr="00F5723D" w14:paraId="04C5A5C9" w14:textId="77777777" w:rsidTr="00C465B4">
        <w:trPr>
          <w:cantSplit/>
          <w:tblHeader/>
        </w:trPr>
        <w:tc>
          <w:tcPr>
            <w:tcW w:w="9639" w:type="dxa"/>
          </w:tcPr>
          <w:p w14:paraId="298170C2" w14:textId="77777777" w:rsidR="00DA1454" w:rsidRPr="00F5723D" w:rsidRDefault="00DA1454" w:rsidP="00C465B4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5723D">
              <w:rPr>
                <w:b/>
                <w:bCs/>
                <w:i/>
                <w:iCs/>
                <w:kern w:val="2"/>
              </w:rPr>
              <w:t>longitude</w:t>
            </w:r>
          </w:p>
          <w:p w14:paraId="65CF969E" w14:textId="77777777" w:rsidR="00DA1454" w:rsidRPr="00F5723D" w:rsidRDefault="00DA1454" w:rsidP="00C465B4">
            <w:pPr>
              <w:pStyle w:val="TAL"/>
              <w:rPr>
                <w:bCs/>
                <w:iCs/>
                <w:kern w:val="2"/>
              </w:rPr>
            </w:pPr>
            <w:r w:rsidRPr="00F5723D">
              <w:rPr>
                <w:bCs/>
                <w:iCs/>
                <w:kern w:val="2"/>
              </w:rPr>
              <w:t>Longitude of the reference point</w:t>
            </w:r>
            <w:r w:rsidRPr="00F5723D">
              <w:t>. Unit in degree.</w:t>
            </w:r>
          </w:p>
          <w:p w14:paraId="67D22AED" w14:textId="77777777" w:rsidR="00DA1454" w:rsidRPr="00F5723D" w:rsidRDefault="00DA1454" w:rsidP="00C465B4">
            <w:pPr>
              <w:pStyle w:val="TAL"/>
              <w:rPr>
                <w:lang w:eastAsia="en-GB"/>
              </w:rPr>
            </w:pPr>
            <w:r w:rsidRPr="00F5723D">
              <w:t xml:space="preserve">Step of </w:t>
            </w:r>
            <w:r w:rsidRPr="00F5723D">
              <w:rPr>
                <w:szCs w:val="16"/>
              </w:rPr>
              <w:t xml:space="preserve">360 / 262144 </w:t>
            </w:r>
            <w:r w:rsidRPr="00F5723D">
              <w:t xml:space="preserve">degree. </w:t>
            </w:r>
            <w:r w:rsidRPr="00F5723D">
              <w:rPr>
                <w:lang w:eastAsia="zh-CN"/>
              </w:rPr>
              <w:t>Actual value = field value * (</w:t>
            </w:r>
            <w:r w:rsidRPr="00F5723D">
              <w:rPr>
                <w:szCs w:val="16"/>
              </w:rPr>
              <w:t>360 / 262144</w:t>
            </w:r>
            <w:r w:rsidRPr="00F5723D">
              <w:rPr>
                <w:lang w:eastAsia="zh-CN"/>
              </w:rPr>
              <w:t>).</w:t>
            </w:r>
          </w:p>
        </w:tc>
      </w:tr>
      <w:tr w:rsidR="00DA1454" w:rsidRPr="00F5723D" w14:paraId="0407106C" w14:textId="77777777" w:rsidTr="00C465B4">
        <w:trPr>
          <w:cantSplit/>
          <w:tblHeader/>
        </w:trPr>
        <w:tc>
          <w:tcPr>
            <w:tcW w:w="9639" w:type="dxa"/>
          </w:tcPr>
          <w:p w14:paraId="2D75C1C6" w14:textId="77777777" w:rsidR="00DA1454" w:rsidRPr="00F5723D" w:rsidRDefault="00DA1454" w:rsidP="00C465B4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5723D">
              <w:rPr>
                <w:b/>
                <w:bCs/>
                <w:i/>
                <w:iCs/>
                <w:kern w:val="2"/>
              </w:rPr>
              <w:t>radius</w:t>
            </w:r>
          </w:p>
          <w:p w14:paraId="199793C9" w14:textId="77777777" w:rsidR="00DA1454" w:rsidRPr="00F5723D" w:rsidRDefault="00DA1454" w:rsidP="00C465B4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5723D">
              <w:t>Distance between the reference point and the edge of the satellite or beam coverage. Unit in km.</w:t>
            </w:r>
          </w:p>
          <w:p w14:paraId="670D4B1A" w14:textId="77777777" w:rsidR="00DA1454" w:rsidRPr="00F5723D" w:rsidRDefault="00DA1454" w:rsidP="00C465B4">
            <w:pPr>
              <w:pStyle w:val="TAL"/>
              <w:rPr>
                <w:lang w:eastAsia="en-GB"/>
              </w:rPr>
            </w:pPr>
            <w:r w:rsidRPr="00F5723D">
              <w:t xml:space="preserve">Step of 10 km. </w:t>
            </w:r>
            <w:r w:rsidRPr="00F5723D">
              <w:rPr>
                <w:lang w:eastAsia="zh-CN"/>
              </w:rPr>
              <w:t xml:space="preserve">Actual value = field value * </w:t>
            </w:r>
            <w:r w:rsidRPr="00F5723D">
              <w:t>10</w:t>
            </w:r>
            <w:r w:rsidRPr="00F5723D">
              <w:rPr>
                <w:lang w:eastAsia="zh-CN"/>
              </w:rPr>
              <w:t>.</w:t>
            </w:r>
          </w:p>
        </w:tc>
      </w:tr>
      <w:tr w:rsidR="00DA1454" w:rsidRPr="00F5723D" w14:paraId="4404DE98" w14:textId="77777777" w:rsidTr="00C465B4">
        <w:trPr>
          <w:cantSplit/>
          <w:tblHeader/>
        </w:trPr>
        <w:tc>
          <w:tcPr>
            <w:tcW w:w="9639" w:type="dxa"/>
          </w:tcPr>
          <w:p w14:paraId="1E0DA8E6" w14:textId="77777777" w:rsidR="00DA1454" w:rsidRPr="00F5723D" w:rsidRDefault="00DA1454" w:rsidP="00C465B4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5723D">
              <w:rPr>
                <w:b/>
                <w:bCs/>
                <w:i/>
                <w:iCs/>
                <w:kern w:val="2"/>
              </w:rPr>
              <w:t>serviceInfo</w:t>
            </w:r>
            <w:proofErr w:type="spellEnd"/>
          </w:p>
          <w:p w14:paraId="0D1532BC" w14:textId="77777777" w:rsidR="00DA1454" w:rsidRPr="00F5723D" w:rsidRDefault="00DA1454" w:rsidP="00C465B4">
            <w:pPr>
              <w:pStyle w:val="TAL"/>
              <w:rPr>
                <w:bCs/>
                <w:iCs/>
                <w:kern w:val="2"/>
              </w:rPr>
            </w:pPr>
            <w:r w:rsidRPr="00F5723D">
              <w:rPr>
                <w:bCs/>
                <w:iCs/>
                <w:kern w:val="2"/>
              </w:rPr>
              <w:t>Information on when the satellite will provide coverage.</w:t>
            </w:r>
          </w:p>
          <w:p w14:paraId="01480C19" w14:textId="77777777" w:rsidR="00DA1454" w:rsidRPr="00F5723D" w:rsidRDefault="00DA1454" w:rsidP="00C465B4">
            <w:pPr>
              <w:pStyle w:val="TAL"/>
              <w:rPr>
                <w:lang w:eastAsia="en-GB"/>
              </w:rPr>
            </w:pPr>
            <w:r w:rsidRPr="00F5723D">
              <w:rPr>
                <w:bCs/>
                <w:iCs/>
                <w:kern w:val="2"/>
              </w:rPr>
              <w:t xml:space="preserve">E-UTRAN always configures </w:t>
            </w:r>
            <w:proofErr w:type="spellStart"/>
            <w:r w:rsidRPr="00F5723D">
              <w:rPr>
                <w:bCs/>
                <w:i/>
                <w:iCs/>
                <w:kern w:val="2"/>
              </w:rPr>
              <w:t>tle-EphemerisParameters</w:t>
            </w:r>
            <w:proofErr w:type="spellEnd"/>
            <w:r w:rsidRPr="00F5723D">
              <w:rPr>
                <w:bCs/>
                <w:iCs/>
                <w:kern w:val="2"/>
              </w:rPr>
              <w:t xml:space="preserve"> </w:t>
            </w:r>
            <w:r w:rsidRPr="00F5723D">
              <w:t xml:space="preserve">for a satellite with earth moving cell(s) and always configures </w:t>
            </w:r>
            <w:r w:rsidRPr="00F5723D">
              <w:rPr>
                <w:i/>
              </w:rPr>
              <w:t>t-</w:t>
            </w:r>
            <w:proofErr w:type="spellStart"/>
            <w:r w:rsidRPr="00F5723D">
              <w:rPr>
                <w:i/>
              </w:rPr>
              <w:t>ServiceStart</w:t>
            </w:r>
            <w:proofErr w:type="spellEnd"/>
            <w:r w:rsidRPr="00F5723D">
              <w:rPr>
                <w:i/>
              </w:rPr>
              <w:t xml:space="preserve"> </w:t>
            </w:r>
            <w:r w:rsidRPr="00F5723D">
              <w:t>for a quasi-earth fixed satellite.</w:t>
            </w:r>
          </w:p>
        </w:tc>
      </w:tr>
      <w:tr w:rsidR="00DA1454" w:rsidRPr="00F5723D" w14:paraId="2304D400" w14:textId="77777777" w:rsidTr="00C465B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DC39F3" w14:textId="77777777" w:rsidR="00DA1454" w:rsidRPr="00F5723D" w:rsidRDefault="00DA1454" w:rsidP="00C465B4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5723D">
              <w:rPr>
                <w:b/>
                <w:bCs/>
                <w:i/>
                <w:iCs/>
                <w:kern w:val="2"/>
              </w:rPr>
              <w:t>tle-EphemerisParameters</w:t>
            </w:r>
            <w:proofErr w:type="spellEnd"/>
          </w:p>
          <w:p w14:paraId="60A7DE37" w14:textId="77777777" w:rsidR="00DA1454" w:rsidRPr="00F5723D" w:rsidRDefault="00DA1454" w:rsidP="00C465B4">
            <w:pPr>
              <w:pStyle w:val="TAL"/>
              <w:rPr>
                <w:bCs/>
                <w:iCs/>
                <w:kern w:val="2"/>
              </w:rPr>
            </w:pPr>
            <w:r w:rsidRPr="00F5723D">
              <w:rPr>
                <w:bCs/>
                <w:iCs/>
                <w:kern w:val="2"/>
              </w:rPr>
              <w:t>Mean values of the satellite orbital parameters based on the TLE set format for estimating in-coverage and out-of-coverage periods for a satellite with earth moving cell(s), see TS 36.304 [4].</w:t>
            </w:r>
          </w:p>
        </w:tc>
      </w:tr>
      <w:tr w:rsidR="00DA1454" w:rsidRPr="00F5723D" w14:paraId="55E3BCB8" w14:textId="77777777" w:rsidTr="00C465B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5CCAF" w14:textId="77777777" w:rsidR="00DA1454" w:rsidRPr="00F5723D" w:rsidRDefault="00DA1454" w:rsidP="00C465B4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r w:rsidRPr="00F5723D">
              <w:rPr>
                <w:b/>
                <w:bCs/>
                <w:i/>
                <w:iCs/>
                <w:kern w:val="2"/>
                <w:lang w:eastAsia="en-GB"/>
              </w:rPr>
              <w:t>t-</w:t>
            </w:r>
            <w:proofErr w:type="spellStart"/>
            <w:r w:rsidRPr="00F5723D">
              <w:rPr>
                <w:b/>
                <w:bCs/>
                <w:i/>
                <w:iCs/>
                <w:kern w:val="2"/>
                <w:lang w:eastAsia="en-GB"/>
              </w:rPr>
              <w:t>ServiceStart</w:t>
            </w:r>
            <w:proofErr w:type="spellEnd"/>
          </w:p>
          <w:p w14:paraId="0FCA1065" w14:textId="77777777" w:rsidR="00DA1454" w:rsidRPr="00F5723D" w:rsidRDefault="00DA1454" w:rsidP="00C465B4">
            <w:pPr>
              <w:pStyle w:val="TAL"/>
            </w:pPr>
            <w:r w:rsidRPr="00F5723D">
              <w:rPr>
                <w:iCs/>
                <w:lang w:eastAsia="en-GB"/>
              </w:rPr>
              <w:t>Time</w:t>
            </w:r>
            <w:r w:rsidRPr="00F5723D">
              <w:t xml:space="preserve"> information on when the incoming satellite is going to start serving the area for quasi-earth fixed satellite.</w:t>
            </w:r>
          </w:p>
        </w:tc>
      </w:tr>
    </w:tbl>
    <w:p w14:paraId="1CCBCA5E" w14:textId="77777777" w:rsidR="00DA1454" w:rsidRDefault="00DA1454" w:rsidP="00DA1454">
      <w:pPr>
        <w:rPr>
          <w:ins w:id="17" w:author="ZTE" w:date="2022-08-08T00:35:00Z"/>
          <w:iCs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383"/>
        <w:gridCol w:w="7256"/>
      </w:tblGrid>
      <w:tr w:rsidR="001A1A1C" w14:paraId="5DB45506" w14:textId="77777777" w:rsidTr="001A1A1C">
        <w:trPr>
          <w:cantSplit/>
          <w:tblHeader/>
          <w:ins w:id="18" w:author="ZTE" w:date="2022-08-08T00:35:00Z"/>
        </w:trPr>
        <w:tc>
          <w:tcPr>
            <w:tcW w:w="2383" w:type="dxa"/>
          </w:tcPr>
          <w:p w14:paraId="45B27801" w14:textId="77777777" w:rsidR="001A1A1C" w:rsidRDefault="001A1A1C" w:rsidP="00153B7E">
            <w:pPr>
              <w:pStyle w:val="TAH"/>
              <w:rPr>
                <w:ins w:id="19" w:author="ZTE" w:date="2022-08-08T00:35:00Z"/>
                <w:iCs/>
                <w:lang w:eastAsia="en-GB"/>
              </w:rPr>
            </w:pPr>
            <w:ins w:id="20" w:author="ZTE" w:date="2022-08-08T00:35:00Z">
              <w:r>
                <w:rPr>
                  <w:iCs/>
                  <w:lang w:eastAsia="en-GB"/>
                </w:rPr>
                <w:t>Conditional presence</w:t>
              </w:r>
            </w:ins>
          </w:p>
        </w:tc>
        <w:tc>
          <w:tcPr>
            <w:tcW w:w="7256" w:type="dxa"/>
          </w:tcPr>
          <w:p w14:paraId="6AB28565" w14:textId="77777777" w:rsidR="001A1A1C" w:rsidRDefault="001A1A1C" w:rsidP="00153B7E">
            <w:pPr>
              <w:pStyle w:val="TAH"/>
              <w:rPr>
                <w:ins w:id="21" w:author="ZTE" w:date="2022-08-08T00:35:00Z"/>
                <w:lang w:eastAsia="en-GB"/>
              </w:rPr>
            </w:pPr>
            <w:ins w:id="22" w:author="ZTE" w:date="2022-08-08T00:35:00Z">
              <w:r>
                <w:rPr>
                  <w:iCs/>
                  <w:lang w:eastAsia="en-GB"/>
                </w:rPr>
                <w:t>Explanation</w:t>
              </w:r>
            </w:ins>
          </w:p>
        </w:tc>
      </w:tr>
      <w:tr w:rsidR="001A1A1C" w14:paraId="0D302A20" w14:textId="77777777" w:rsidTr="001A1A1C">
        <w:trPr>
          <w:cantSplit/>
          <w:ins w:id="23" w:author="ZTE" w:date="2022-08-08T00:35:00Z"/>
        </w:trPr>
        <w:tc>
          <w:tcPr>
            <w:tcW w:w="2383" w:type="dxa"/>
          </w:tcPr>
          <w:p w14:paraId="6A2E9F25" w14:textId="77777777" w:rsidR="001A1A1C" w:rsidRDefault="001A1A1C" w:rsidP="00153B7E">
            <w:pPr>
              <w:pStyle w:val="TAL"/>
              <w:rPr>
                <w:ins w:id="24" w:author="ZTE" w:date="2022-08-08T00:35:00Z"/>
                <w:i/>
                <w:lang w:eastAsia="en-GB"/>
              </w:rPr>
            </w:pPr>
            <w:ins w:id="25" w:author="ZTE" w:date="2022-08-08T00:35:00Z">
              <w:r>
                <w:rPr>
                  <w:rFonts w:eastAsia="宋体" w:hint="eastAsia"/>
                  <w:lang w:val="en-US" w:eastAsia="zh-CN"/>
                </w:rPr>
                <w:t>FOOTPRINT</w:t>
              </w:r>
            </w:ins>
          </w:p>
        </w:tc>
        <w:tc>
          <w:tcPr>
            <w:tcW w:w="7256" w:type="dxa"/>
          </w:tcPr>
          <w:p w14:paraId="0D581A24" w14:textId="77777777" w:rsidR="00E6079F" w:rsidRDefault="001A1A1C" w:rsidP="00153B7E">
            <w:pPr>
              <w:pStyle w:val="TAL"/>
              <w:rPr>
                <w:ins w:id="26" w:author="ZTE" w:date="2022-08-09T11:32:00Z"/>
                <w:lang w:val="en-US"/>
              </w:rPr>
            </w:pPr>
            <w:ins w:id="27" w:author="ZTE" w:date="2022-08-08T00:35:00Z">
              <w:r>
                <w:rPr>
                  <w:bCs/>
                  <w:iCs/>
                  <w:kern w:val="2"/>
                  <w:lang w:eastAsia="en-GB"/>
                </w:rPr>
                <w:t xml:space="preserve">The </w:t>
              </w:r>
              <w:r>
                <w:rPr>
                  <w:lang w:eastAsia="en-GB"/>
                </w:rPr>
                <w:t xml:space="preserve">field is </w:t>
              </w:r>
              <w:r>
                <w:t>mandatory present</w:t>
              </w:r>
              <w:r>
                <w:rPr>
                  <w:lang w:eastAsia="en-GB"/>
                </w:rPr>
                <w:t xml:space="preserve">, if </w:t>
              </w:r>
            </w:ins>
            <w:ins w:id="28" w:author="ZTE" w:date="2022-08-08T01:21:00Z">
              <w:r w:rsidR="00F607D4" w:rsidRPr="00F607D4">
                <w:rPr>
                  <w:i/>
                  <w:iCs/>
                </w:rPr>
                <w:t>referencePoint-r17</w:t>
              </w:r>
            </w:ins>
            <w:ins w:id="29" w:author="ZTE" w:date="2022-08-08T00:35:00Z"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>is included</w:t>
              </w:r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i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n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i/>
                  <w:iCs/>
                </w:rPr>
                <w:t>footprintInfo-r17</w:t>
              </w:r>
            </w:ins>
            <w:ins w:id="30" w:author="ZTE" w:date="2022-08-08T01:15:00Z">
              <w:r w:rsidR="002F4BD1">
                <w:rPr>
                  <w:lang w:val="en-US"/>
                </w:rPr>
                <w:t xml:space="preserve">. </w:t>
              </w:r>
            </w:ins>
          </w:p>
          <w:p w14:paraId="4807E6A9" w14:textId="7A53D88E" w:rsidR="00946D23" w:rsidRDefault="00946D23" w:rsidP="00153B7E">
            <w:pPr>
              <w:pStyle w:val="TAL"/>
              <w:rPr>
                <w:i/>
                <w:iCs/>
              </w:rPr>
            </w:pPr>
            <w:ins w:id="31" w:author="ZTE" w:date="2022-08-09T16:53:00Z">
              <w:r>
                <w:rPr>
                  <w:bCs/>
                  <w:iCs/>
                  <w:kern w:val="2"/>
                  <w:lang w:eastAsia="en-GB"/>
                </w:rPr>
                <w:t xml:space="preserve">The </w:t>
              </w:r>
              <w:r>
                <w:rPr>
                  <w:lang w:eastAsia="en-GB"/>
                </w:rPr>
                <w:t xml:space="preserve">field is </w:t>
              </w:r>
              <w:r>
                <w:t xml:space="preserve">mandatory </w:t>
              </w:r>
              <w:proofErr w:type="spellStart"/>
              <w:r>
                <w:t>presen</w:t>
              </w:r>
              <w:proofErr w:type="spellEnd"/>
              <w:r w:rsidRPr="00946D23">
                <w:rPr>
                  <w:lang w:val="en-US"/>
                </w:rPr>
                <w:t>t,</w:t>
              </w:r>
              <w:r>
                <w:rPr>
                  <w:lang w:val="en-US"/>
                </w:rPr>
                <w:t xml:space="preserve"> </w:t>
              </w:r>
              <w:r w:rsidRPr="00946D23">
                <w:rPr>
                  <w:lang w:val="en-US"/>
                </w:rPr>
                <w:t xml:space="preserve">if </w:t>
              </w:r>
              <w:r>
                <w:rPr>
                  <w:lang w:val="en-US"/>
                </w:rPr>
                <w:t xml:space="preserve">neither </w:t>
              </w:r>
              <w:r w:rsidRPr="00F607D4">
                <w:rPr>
                  <w:i/>
                  <w:iCs/>
                </w:rPr>
                <w:t>referencePoint-r17</w:t>
              </w:r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 w:rsidRPr="00F607D4">
                <w:rPr>
                  <w:rFonts w:eastAsia="宋体"/>
                  <w:iCs/>
                  <w:lang w:val="en-US" w:eastAsia="zh-CN"/>
                </w:rPr>
                <w:t>nor</w:t>
              </w:r>
              <w:r>
                <w:rPr>
                  <w:i/>
                  <w:iCs/>
                </w:rPr>
                <w:t xml:space="preserve"> elevationAngles-r17</w:t>
              </w:r>
              <w:r w:rsidRPr="00F607D4">
                <w:rPr>
                  <w:rFonts w:eastAsia="宋体"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>is included</w:t>
              </w:r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i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n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i/>
                  <w:iCs/>
                </w:rPr>
                <w:t>footprintInfo-r17.</w:t>
              </w:r>
            </w:ins>
          </w:p>
          <w:p w14:paraId="778D73A0" w14:textId="1E46A8D8" w:rsidR="001A1A1C" w:rsidRDefault="002F4BD1" w:rsidP="00153B7E">
            <w:pPr>
              <w:pStyle w:val="TAL"/>
              <w:rPr>
                <w:ins w:id="32" w:author="ZTE" w:date="2022-08-08T00:35:00Z"/>
                <w:i/>
                <w:iCs/>
                <w:lang w:val="en-US"/>
              </w:rPr>
            </w:pPr>
            <w:ins w:id="33" w:author="ZTE" w:date="2022-08-08T01:14:00Z">
              <w:r w:rsidRPr="00F5723D">
                <w:rPr>
                  <w:lang w:eastAsia="en-GB"/>
                </w:rPr>
                <w:t xml:space="preserve">The field </w:t>
              </w:r>
            </w:ins>
            <w:ins w:id="34" w:author="ZTE" w:date="2022-08-08T01:17:00Z">
              <w:r>
                <w:rPr>
                  <w:lang w:eastAsia="en-GB"/>
                </w:rPr>
                <w:t xml:space="preserve">is </w:t>
              </w:r>
            </w:ins>
            <w:ins w:id="35" w:author="ZTE" w:date="2022-08-09T17:29:00Z">
              <w:r w:rsidR="00F27079">
                <w:rPr>
                  <w:lang w:eastAsia="en-GB"/>
                </w:rPr>
                <w:t>optionally present, Need OP</w:t>
              </w:r>
            </w:ins>
            <w:ins w:id="36" w:author="ZTE" w:date="2022-08-08T01:14:00Z">
              <w:r w:rsidRPr="00F5723D">
                <w:rPr>
                  <w:lang w:eastAsia="en-GB"/>
                </w:rPr>
                <w:t>, if</w:t>
              </w:r>
            </w:ins>
            <w:ins w:id="37" w:author="ZTE" w:date="2022-08-08T01:15:00Z">
              <w:r>
                <w:rPr>
                  <w:i/>
                  <w:iCs/>
                </w:rPr>
                <w:t xml:space="preserve"> elevationAngles-r17</w:t>
              </w:r>
              <w:r>
                <w:rPr>
                  <w:rFonts w:eastAsia="宋体" w:hint="eastAsia"/>
                  <w:lang w:val="en-US" w:eastAsia="zh-CN"/>
                </w:rPr>
                <w:t xml:space="preserve"> is included</w:t>
              </w:r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i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n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i/>
                  <w:iCs/>
                </w:rPr>
                <w:t>footprintInfo-r17</w:t>
              </w:r>
              <w:r>
                <w:rPr>
                  <w:lang w:val="en-US"/>
                </w:rPr>
                <w:t xml:space="preserve"> but </w:t>
              </w:r>
              <w:r>
                <w:rPr>
                  <w:i/>
                  <w:iCs/>
                </w:rPr>
                <w:t>elevationAngleLeft-r17</w:t>
              </w:r>
              <w:r>
                <w:rPr>
                  <w:lang w:val="en-US"/>
                </w:rPr>
                <w:t xml:space="preserve"> is </w:t>
              </w:r>
            </w:ins>
            <w:ins w:id="38" w:author="ZTE" w:date="2022-08-09T17:30:00Z">
              <w:r w:rsidR="00F27079">
                <w:rPr>
                  <w:lang w:val="en-US"/>
                </w:rPr>
                <w:t>absent</w:t>
              </w:r>
            </w:ins>
            <w:ins w:id="39" w:author="ZTE" w:date="2022-08-08T01:15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0899BE8F" w14:textId="6C521133" w:rsidR="00F27079" w:rsidRPr="00F27079" w:rsidRDefault="001A1A1C" w:rsidP="00F27079">
            <w:pPr>
              <w:pStyle w:val="TAL"/>
              <w:ind w:left="180" w:hangingChars="100" w:hanging="180"/>
              <w:rPr>
                <w:ins w:id="40" w:author="ZTE" w:date="2022-08-08T00:35:00Z"/>
                <w:lang w:val="en-US"/>
              </w:rPr>
            </w:pPr>
            <w:ins w:id="41" w:author="ZTE" w:date="2022-08-08T00:35:00Z">
              <w:r>
                <w:rPr>
                  <w:lang w:val="en-US"/>
                </w:rPr>
                <w:t>Otherwise, this field is not present.</w:t>
              </w:r>
            </w:ins>
          </w:p>
        </w:tc>
      </w:tr>
    </w:tbl>
    <w:p w14:paraId="1E87C6AD" w14:textId="77777777" w:rsidR="001A1A1C" w:rsidRDefault="001A1A1C" w:rsidP="00DA1454">
      <w:pPr>
        <w:rPr>
          <w:ins w:id="42" w:author="ZTE" w:date="2022-08-08T00:35:00Z"/>
          <w:iCs/>
        </w:rPr>
      </w:pPr>
    </w:p>
    <w:p w14:paraId="511AC793" w14:textId="77777777" w:rsidR="00977562" w:rsidRPr="00E136FF" w:rsidRDefault="00977562" w:rsidP="00B01CB3">
      <w:pPr>
        <w:rPr>
          <w:rFonts w:ascii="Arial" w:hAnsi="Arial"/>
          <w:sz w:val="24"/>
        </w:rPr>
      </w:pPr>
    </w:p>
    <w:sectPr w:rsidR="00977562" w:rsidRPr="00E136FF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D5600" w16cex:dateUtc="2022-01-27T09:40:00Z"/>
  <w16cex:commentExtensible w16cex:durableId="259D5601" w16cex:dateUtc="2022-01-27T00:45:00Z"/>
  <w16cex:commentExtensible w16cex:durableId="259D5602" w16cex:dateUtc="2022-01-27T09:14:00Z"/>
  <w16cex:commentExtensible w16cex:durableId="259D58CA" w16cex:dateUtc="2022-01-27T17:45:00Z"/>
  <w16cex:commentExtensible w16cex:durableId="259D5603" w16cex:dateUtc="2022-01-27T00:50:00Z"/>
  <w16cex:commentExtensible w16cex:durableId="259D5604" w16cex:dateUtc="2022-01-27T09:20:00Z"/>
  <w16cex:commentExtensible w16cex:durableId="259D58BF" w16cex:dateUtc="2022-01-27T17:45:00Z"/>
  <w16cex:commentExtensible w16cex:durableId="259D5605" w16cex:dateUtc="2022-01-27T09:28:00Z"/>
  <w16cex:commentExtensible w16cex:durableId="259D588D" w16cex:dateUtc="2022-01-27T17:44:00Z"/>
  <w16cex:commentExtensible w16cex:durableId="259D5606" w16cex:dateUtc="2022-01-27T09:38:00Z"/>
  <w16cex:commentExtensible w16cex:durableId="259D58EB" w16cex:dateUtc="2022-01-27T17:46:00Z"/>
  <w16cex:commentExtensible w16cex:durableId="259D5607" w16cex:dateUtc="2022-01-27T09:32:00Z"/>
  <w16cex:commentExtensible w16cex:durableId="259D5935" w16cex:dateUtc="2022-01-27T1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9D8446" w16cid:durableId="259D5600"/>
  <w16cid:commentId w16cid:paraId="40D9E125" w16cid:durableId="259D5601"/>
  <w16cid:commentId w16cid:paraId="2B638673" w16cid:durableId="259D5602"/>
  <w16cid:commentId w16cid:paraId="25D4C3C3" w16cid:durableId="259D58CA"/>
  <w16cid:commentId w16cid:paraId="65233855" w16cid:durableId="259D5603"/>
  <w16cid:commentId w16cid:paraId="32467D96" w16cid:durableId="259D5604"/>
  <w16cid:commentId w16cid:paraId="1F12CA63" w16cid:durableId="259D58BF"/>
  <w16cid:commentId w16cid:paraId="2A3CFCCC" w16cid:durableId="259D5605"/>
  <w16cid:commentId w16cid:paraId="34413504" w16cid:durableId="259D588D"/>
  <w16cid:commentId w16cid:paraId="034FBD3E" w16cid:durableId="259D5606"/>
  <w16cid:commentId w16cid:paraId="65451A27" w16cid:durableId="259D58EB"/>
  <w16cid:commentId w16cid:paraId="325758F4" w16cid:durableId="259D5607"/>
  <w16cid:commentId w16cid:paraId="097F1CA3" w16cid:durableId="259D593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2BDE5" w14:textId="77777777" w:rsidR="005F2A49" w:rsidRDefault="005F2A49">
      <w:pPr>
        <w:spacing w:after="0"/>
      </w:pPr>
      <w:r>
        <w:separator/>
      </w:r>
    </w:p>
  </w:endnote>
  <w:endnote w:type="continuationSeparator" w:id="0">
    <w:p w14:paraId="08A082E4" w14:textId="77777777" w:rsidR="005F2A49" w:rsidRDefault="005F2A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2ECD2" w14:textId="77777777" w:rsidR="009C1D5F" w:rsidRDefault="009C1D5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B0B83" w14:textId="77777777" w:rsidR="009C1D5F" w:rsidRDefault="009C1D5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CDCA2" w14:textId="77777777" w:rsidR="009C1D5F" w:rsidRDefault="009C1D5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FC1662" w14:textId="77777777" w:rsidR="005F2A49" w:rsidRDefault="005F2A49">
      <w:pPr>
        <w:spacing w:after="0"/>
      </w:pPr>
      <w:r>
        <w:separator/>
      </w:r>
    </w:p>
  </w:footnote>
  <w:footnote w:type="continuationSeparator" w:id="0">
    <w:p w14:paraId="13CABE47" w14:textId="77777777" w:rsidR="005F2A49" w:rsidRDefault="005F2A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3FE0C6" w14:textId="77777777" w:rsidR="009C1D5F" w:rsidRDefault="009C1D5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6" w14:textId="77777777" w:rsidR="00E62E6D" w:rsidRDefault="00E62E6D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F2A71" w14:textId="77777777" w:rsidR="009C1D5F" w:rsidRDefault="009C1D5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D6935"/>
    <w:multiLevelType w:val="hybridMultilevel"/>
    <w:tmpl w:val="255CC7F0"/>
    <w:lvl w:ilvl="0" w:tplc="47029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5B28FAA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FEA0125"/>
    <w:multiLevelType w:val="hybridMultilevel"/>
    <w:tmpl w:val="49AEEB6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C10460"/>
    <w:multiLevelType w:val="hybridMultilevel"/>
    <w:tmpl w:val="1D6C433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1F7A76"/>
    <w:multiLevelType w:val="hybridMultilevel"/>
    <w:tmpl w:val="AA423A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C85CBE"/>
    <w:multiLevelType w:val="hybridMultilevel"/>
    <w:tmpl w:val="401E0AC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9A0C94"/>
    <w:multiLevelType w:val="hybridMultilevel"/>
    <w:tmpl w:val="982070A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BC"/>
    <w:rsid w:val="00003108"/>
    <w:rsid w:val="000056CB"/>
    <w:rsid w:val="000061AA"/>
    <w:rsid w:val="00007E30"/>
    <w:rsid w:val="000107C6"/>
    <w:rsid w:val="00020295"/>
    <w:rsid w:val="00022E4A"/>
    <w:rsid w:val="00024897"/>
    <w:rsid w:val="00024E3E"/>
    <w:rsid w:val="00027324"/>
    <w:rsid w:val="00037558"/>
    <w:rsid w:val="00044379"/>
    <w:rsid w:val="00044E90"/>
    <w:rsid w:val="00046944"/>
    <w:rsid w:val="00050D8A"/>
    <w:rsid w:val="00051C34"/>
    <w:rsid w:val="000532E9"/>
    <w:rsid w:val="00060D33"/>
    <w:rsid w:val="00065DF4"/>
    <w:rsid w:val="00075259"/>
    <w:rsid w:val="00083AC8"/>
    <w:rsid w:val="00096868"/>
    <w:rsid w:val="000A1AA0"/>
    <w:rsid w:val="000A6394"/>
    <w:rsid w:val="000A6CD0"/>
    <w:rsid w:val="000B2B2E"/>
    <w:rsid w:val="000B2FBB"/>
    <w:rsid w:val="000B715E"/>
    <w:rsid w:val="000B7FED"/>
    <w:rsid w:val="000C038A"/>
    <w:rsid w:val="000C279F"/>
    <w:rsid w:val="000C6598"/>
    <w:rsid w:val="000C6C99"/>
    <w:rsid w:val="000D359B"/>
    <w:rsid w:val="000D44B3"/>
    <w:rsid w:val="000E2C0F"/>
    <w:rsid w:val="000F1111"/>
    <w:rsid w:val="000F2ED1"/>
    <w:rsid w:val="000F754D"/>
    <w:rsid w:val="001003C7"/>
    <w:rsid w:val="00111637"/>
    <w:rsid w:val="0011181E"/>
    <w:rsid w:val="00113E82"/>
    <w:rsid w:val="001265C1"/>
    <w:rsid w:val="00140D86"/>
    <w:rsid w:val="00145D43"/>
    <w:rsid w:val="00146D55"/>
    <w:rsid w:val="00147108"/>
    <w:rsid w:val="00155161"/>
    <w:rsid w:val="0015558F"/>
    <w:rsid w:val="0016501C"/>
    <w:rsid w:val="00165185"/>
    <w:rsid w:val="00167999"/>
    <w:rsid w:val="00170A60"/>
    <w:rsid w:val="00170E22"/>
    <w:rsid w:val="00172BD8"/>
    <w:rsid w:val="00174259"/>
    <w:rsid w:val="00192C46"/>
    <w:rsid w:val="00197EB1"/>
    <w:rsid w:val="001A08B3"/>
    <w:rsid w:val="001A1517"/>
    <w:rsid w:val="001A1A1C"/>
    <w:rsid w:val="001A7224"/>
    <w:rsid w:val="001A7B60"/>
    <w:rsid w:val="001B52F0"/>
    <w:rsid w:val="001B7A65"/>
    <w:rsid w:val="001C5711"/>
    <w:rsid w:val="001C6B77"/>
    <w:rsid w:val="001C7C12"/>
    <w:rsid w:val="001D79D1"/>
    <w:rsid w:val="001E41F3"/>
    <w:rsid w:val="001E4D55"/>
    <w:rsid w:val="001F588B"/>
    <w:rsid w:val="00206518"/>
    <w:rsid w:val="00234A82"/>
    <w:rsid w:val="002414BD"/>
    <w:rsid w:val="0024656A"/>
    <w:rsid w:val="00251BC8"/>
    <w:rsid w:val="00255D53"/>
    <w:rsid w:val="0026004D"/>
    <w:rsid w:val="00262CD3"/>
    <w:rsid w:val="002640DD"/>
    <w:rsid w:val="002643F2"/>
    <w:rsid w:val="00265A00"/>
    <w:rsid w:val="002730F4"/>
    <w:rsid w:val="00275D12"/>
    <w:rsid w:val="00280048"/>
    <w:rsid w:val="00281702"/>
    <w:rsid w:val="00281F78"/>
    <w:rsid w:val="00283831"/>
    <w:rsid w:val="00284FEB"/>
    <w:rsid w:val="002860C4"/>
    <w:rsid w:val="002926E8"/>
    <w:rsid w:val="002A090E"/>
    <w:rsid w:val="002A786C"/>
    <w:rsid w:val="002B5741"/>
    <w:rsid w:val="002B666C"/>
    <w:rsid w:val="002B7350"/>
    <w:rsid w:val="002C269B"/>
    <w:rsid w:val="002E1006"/>
    <w:rsid w:val="002E179F"/>
    <w:rsid w:val="002E472E"/>
    <w:rsid w:val="002E4EC5"/>
    <w:rsid w:val="002E7F4F"/>
    <w:rsid w:val="002F4BD1"/>
    <w:rsid w:val="00305409"/>
    <w:rsid w:val="00313A86"/>
    <w:rsid w:val="00314B4E"/>
    <w:rsid w:val="003154F0"/>
    <w:rsid w:val="003220A9"/>
    <w:rsid w:val="0032276C"/>
    <w:rsid w:val="00334FAD"/>
    <w:rsid w:val="00340D9D"/>
    <w:rsid w:val="00350C26"/>
    <w:rsid w:val="00351521"/>
    <w:rsid w:val="003609EF"/>
    <w:rsid w:val="0036231A"/>
    <w:rsid w:val="00365D3A"/>
    <w:rsid w:val="00374C89"/>
    <w:rsid w:val="00374DD4"/>
    <w:rsid w:val="003954A0"/>
    <w:rsid w:val="0039757A"/>
    <w:rsid w:val="003B29D5"/>
    <w:rsid w:val="003B441F"/>
    <w:rsid w:val="003D5C06"/>
    <w:rsid w:val="003E1A36"/>
    <w:rsid w:val="003E4E4F"/>
    <w:rsid w:val="003F55E6"/>
    <w:rsid w:val="003F5704"/>
    <w:rsid w:val="00410371"/>
    <w:rsid w:val="004107C8"/>
    <w:rsid w:val="00412021"/>
    <w:rsid w:val="004242F1"/>
    <w:rsid w:val="00431688"/>
    <w:rsid w:val="00435E49"/>
    <w:rsid w:val="00445D5A"/>
    <w:rsid w:val="004471F2"/>
    <w:rsid w:val="00450768"/>
    <w:rsid w:val="004512F0"/>
    <w:rsid w:val="0045286F"/>
    <w:rsid w:val="00476E81"/>
    <w:rsid w:val="00477A1E"/>
    <w:rsid w:val="0049387D"/>
    <w:rsid w:val="004A1B4D"/>
    <w:rsid w:val="004B75B7"/>
    <w:rsid w:val="004C59C6"/>
    <w:rsid w:val="004D494F"/>
    <w:rsid w:val="004E02B0"/>
    <w:rsid w:val="004F1F8A"/>
    <w:rsid w:val="004F2D62"/>
    <w:rsid w:val="004F4ACA"/>
    <w:rsid w:val="004F717D"/>
    <w:rsid w:val="005015D7"/>
    <w:rsid w:val="005106EC"/>
    <w:rsid w:val="005141AB"/>
    <w:rsid w:val="0051580D"/>
    <w:rsid w:val="00523E99"/>
    <w:rsid w:val="00527E6B"/>
    <w:rsid w:val="00535133"/>
    <w:rsid w:val="0053551A"/>
    <w:rsid w:val="00541C7B"/>
    <w:rsid w:val="005421FD"/>
    <w:rsid w:val="00545284"/>
    <w:rsid w:val="005458BB"/>
    <w:rsid w:val="00546962"/>
    <w:rsid w:val="00547111"/>
    <w:rsid w:val="00550926"/>
    <w:rsid w:val="005513C9"/>
    <w:rsid w:val="00553F2C"/>
    <w:rsid w:val="00562096"/>
    <w:rsid w:val="0056756E"/>
    <w:rsid w:val="0058144C"/>
    <w:rsid w:val="005835EB"/>
    <w:rsid w:val="005846A6"/>
    <w:rsid w:val="00587DC3"/>
    <w:rsid w:val="00592D74"/>
    <w:rsid w:val="00596A3A"/>
    <w:rsid w:val="005A36AC"/>
    <w:rsid w:val="005B1492"/>
    <w:rsid w:val="005B7652"/>
    <w:rsid w:val="005C78BC"/>
    <w:rsid w:val="005D323E"/>
    <w:rsid w:val="005D4C5F"/>
    <w:rsid w:val="005E2C44"/>
    <w:rsid w:val="005F1889"/>
    <w:rsid w:val="005F2A49"/>
    <w:rsid w:val="005F6D50"/>
    <w:rsid w:val="00600871"/>
    <w:rsid w:val="00601A64"/>
    <w:rsid w:val="006051C6"/>
    <w:rsid w:val="006100C4"/>
    <w:rsid w:val="00613046"/>
    <w:rsid w:val="00615983"/>
    <w:rsid w:val="0061786B"/>
    <w:rsid w:val="00617C34"/>
    <w:rsid w:val="0062064E"/>
    <w:rsid w:val="00621188"/>
    <w:rsid w:val="006257ED"/>
    <w:rsid w:val="00627121"/>
    <w:rsid w:val="00630496"/>
    <w:rsid w:val="0065329A"/>
    <w:rsid w:val="006543E1"/>
    <w:rsid w:val="00654E86"/>
    <w:rsid w:val="006630C1"/>
    <w:rsid w:val="006641CD"/>
    <w:rsid w:val="0066480B"/>
    <w:rsid w:val="006650C5"/>
    <w:rsid w:val="00665C47"/>
    <w:rsid w:val="00666BEF"/>
    <w:rsid w:val="00680C49"/>
    <w:rsid w:val="00681C97"/>
    <w:rsid w:val="00684DB3"/>
    <w:rsid w:val="006901F0"/>
    <w:rsid w:val="00690903"/>
    <w:rsid w:val="00695808"/>
    <w:rsid w:val="006A72BB"/>
    <w:rsid w:val="006B46FB"/>
    <w:rsid w:val="006C2EE2"/>
    <w:rsid w:val="006C44AA"/>
    <w:rsid w:val="006C52B7"/>
    <w:rsid w:val="006D2795"/>
    <w:rsid w:val="006E0A62"/>
    <w:rsid w:val="006E21FB"/>
    <w:rsid w:val="006F2F54"/>
    <w:rsid w:val="006F4B73"/>
    <w:rsid w:val="006F7B5A"/>
    <w:rsid w:val="0070145D"/>
    <w:rsid w:val="0070298B"/>
    <w:rsid w:val="00715F14"/>
    <w:rsid w:val="007176FF"/>
    <w:rsid w:val="007240EC"/>
    <w:rsid w:val="0072488C"/>
    <w:rsid w:val="00732C9E"/>
    <w:rsid w:val="00736734"/>
    <w:rsid w:val="00736D05"/>
    <w:rsid w:val="00741F4E"/>
    <w:rsid w:val="00743713"/>
    <w:rsid w:val="00743DC8"/>
    <w:rsid w:val="00745D51"/>
    <w:rsid w:val="0074684E"/>
    <w:rsid w:val="007573C3"/>
    <w:rsid w:val="007573EA"/>
    <w:rsid w:val="00761CEB"/>
    <w:rsid w:val="00762B43"/>
    <w:rsid w:val="00784B4C"/>
    <w:rsid w:val="00791CE4"/>
    <w:rsid w:val="00792342"/>
    <w:rsid w:val="00794A4E"/>
    <w:rsid w:val="007975F7"/>
    <w:rsid w:val="007977A8"/>
    <w:rsid w:val="007A56AE"/>
    <w:rsid w:val="007A6A6B"/>
    <w:rsid w:val="007B308E"/>
    <w:rsid w:val="007B512A"/>
    <w:rsid w:val="007C0147"/>
    <w:rsid w:val="007C2097"/>
    <w:rsid w:val="007C48E8"/>
    <w:rsid w:val="007D6A07"/>
    <w:rsid w:val="007E23B6"/>
    <w:rsid w:val="007E4533"/>
    <w:rsid w:val="007F2895"/>
    <w:rsid w:val="007F7259"/>
    <w:rsid w:val="00801B8C"/>
    <w:rsid w:val="008040A8"/>
    <w:rsid w:val="00810432"/>
    <w:rsid w:val="00812282"/>
    <w:rsid w:val="008163BC"/>
    <w:rsid w:val="008202B8"/>
    <w:rsid w:val="00820689"/>
    <w:rsid w:val="00821520"/>
    <w:rsid w:val="008279FA"/>
    <w:rsid w:val="0083578F"/>
    <w:rsid w:val="00847412"/>
    <w:rsid w:val="008626E7"/>
    <w:rsid w:val="00862A32"/>
    <w:rsid w:val="008654B5"/>
    <w:rsid w:val="00866378"/>
    <w:rsid w:val="00870EE7"/>
    <w:rsid w:val="0087498C"/>
    <w:rsid w:val="0088287E"/>
    <w:rsid w:val="0088497D"/>
    <w:rsid w:val="008863B9"/>
    <w:rsid w:val="00887EEE"/>
    <w:rsid w:val="00891437"/>
    <w:rsid w:val="008952E1"/>
    <w:rsid w:val="00895FC9"/>
    <w:rsid w:val="008A3ED6"/>
    <w:rsid w:val="008A45A6"/>
    <w:rsid w:val="008A5476"/>
    <w:rsid w:val="008A67FE"/>
    <w:rsid w:val="008B5C19"/>
    <w:rsid w:val="008F3789"/>
    <w:rsid w:val="008F3A77"/>
    <w:rsid w:val="008F46BB"/>
    <w:rsid w:val="008F686C"/>
    <w:rsid w:val="008F70A7"/>
    <w:rsid w:val="00901D21"/>
    <w:rsid w:val="00901E7A"/>
    <w:rsid w:val="0090310E"/>
    <w:rsid w:val="00906B81"/>
    <w:rsid w:val="00907A39"/>
    <w:rsid w:val="009148DE"/>
    <w:rsid w:val="009177B6"/>
    <w:rsid w:val="00926F87"/>
    <w:rsid w:val="00941E30"/>
    <w:rsid w:val="009464DD"/>
    <w:rsid w:val="00946D23"/>
    <w:rsid w:val="00950B20"/>
    <w:rsid w:val="009544EC"/>
    <w:rsid w:val="00962877"/>
    <w:rsid w:val="00975430"/>
    <w:rsid w:val="00977562"/>
    <w:rsid w:val="009777D9"/>
    <w:rsid w:val="00980165"/>
    <w:rsid w:val="00981B42"/>
    <w:rsid w:val="009829F5"/>
    <w:rsid w:val="009906BE"/>
    <w:rsid w:val="00991B88"/>
    <w:rsid w:val="00993DD9"/>
    <w:rsid w:val="009941F0"/>
    <w:rsid w:val="009A5753"/>
    <w:rsid w:val="009A579D"/>
    <w:rsid w:val="009A59CE"/>
    <w:rsid w:val="009A70F4"/>
    <w:rsid w:val="009B0471"/>
    <w:rsid w:val="009B1A04"/>
    <w:rsid w:val="009C1D5F"/>
    <w:rsid w:val="009C46D5"/>
    <w:rsid w:val="009C598A"/>
    <w:rsid w:val="009C79C9"/>
    <w:rsid w:val="009E3297"/>
    <w:rsid w:val="009E6F52"/>
    <w:rsid w:val="009E7787"/>
    <w:rsid w:val="009F26C5"/>
    <w:rsid w:val="009F3244"/>
    <w:rsid w:val="009F3788"/>
    <w:rsid w:val="009F3AC2"/>
    <w:rsid w:val="009F3AED"/>
    <w:rsid w:val="009F734F"/>
    <w:rsid w:val="00A036F4"/>
    <w:rsid w:val="00A246B6"/>
    <w:rsid w:val="00A30827"/>
    <w:rsid w:val="00A31E44"/>
    <w:rsid w:val="00A3247E"/>
    <w:rsid w:val="00A32691"/>
    <w:rsid w:val="00A34266"/>
    <w:rsid w:val="00A36ED4"/>
    <w:rsid w:val="00A47E70"/>
    <w:rsid w:val="00A47EC2"/>
    <w:rsid w:val="00A50CF0"/>
    <w:rsid w:val="00A52FF2"/>
    <w:rsid w:val="00A53339"/>
    <w:rsid w:val="00A63EC5"/>
    <w:rsid w:val="00A70B92"/>
    <w:rsid w:val="00A765C2"/>
    <w:rsid w:val="00A7671C"/>
    <w:rsid w:val="00AA2CBC"/>
    <w:rsid w:val="00AA5F84"/>
    <w:rsid w:val="00AB14FE"/>
    <w:rsid w:val="00AB33C8"/>
    <w:rsid w:val="00AB74B1"/>
    <w:rsid w:val="00AC1424"/>
    <w:rsid w:val="00AC2D2C"/>
    <w:rsid w:val="00AC5820"/>
    <w:rsid w:val="00AD1CD8"/>
    <w:rsid w:val="00AD67A2"/>
    <w:rsid w:val="00AE01DE"/>
    <w:rsid w:val="00AE5C84"/>
    <w:rsid w:val="00AF41B3"/>
    <w:rsid w:val="00B00BBF"/>
    <w:rsid w:val="00B01CB3"/>
    <w:rsid w:val="00B0773B"/>
    <w:rsid w:val="00B1122D"/>
    <w:rsid w:val="00B2053E"/>
    <w:rsid w:val="00B23790"/>
    <w:rsid w:val="00B258BB"/>
    <w:rsid w:val="00B25E73"/>
    <w:rsid w:val="00B2744C"/>
    <w:rsid w:val="00B408BB"/>
    <w:rsid w:val="00B41333"/>
    <w:rsid w:val="00B422AA"/>
    <w:rsid w:val="00B61412"/>
    <w:rsid w:val="00B67B97"/>
    <w:rsid w:val="00B73392"/>
    <w:rsid w:val="00B74850"/>
    <w:rsid w:val="00B753DF"/>
    <w:rsid w:val="00B763C1"/>
    <w:rsid w:val="00B82F7A"/>
    <w:rsid w:val="00B87D28"/>
    <w:rsid w:val="00B91661"/>
    <w:rsid w:val="00B968C8"/>
    <w:rsid w:val="00BA154F"/>
    <w:rsid w:val="00BA3EC5"/>
    <w:rsid w:val="00BA47FA"/>
    <w:rsid w:val="00BA51D9"/>
    <w:rsid w:val="00BB48DD"/>
    <w:rsid w:val="00BB53BC"/>
    <w:rsid w:val="00BB5DFC"/>
    <w:rsid w:val="00BC3206"/>
    <w:rsid w:val="00BD018A"/>
    <w:rsid w:val="00BD18AD"/>
    <w:rsid w:val="00BD1B2C"/>
    <w:rsid w:val="00BD279D"/>
    <w:rsid w:val="00BD3EDB"/>
    <w:rsid w:val="00BD5428"/>
    <w:rsid w:val="00BD596A"/>
    <w:rsid w:val="00BD6BB8"/>
    <w:rsid w:val="00BE41A2"/>
    <w:rsid w:val="00BE7106"/>
    <w:rsid w:val="00BF2B7D"/>
    <w:rsid w:val="00BF2D86"/>
    <w:rsid w:val="00BF3E1B"/>
    <w:rsid w:val="00BF7D03"/>
    <w:rsid w:val="00C017DF"/>
    <w:rsid w:val="00C03CBE"/>
    <w:rsid w:val="00C03F5E"/>
    <w:rsid w:val="00C25339"/>
    <w:rsid w:val="00C359FB"/>
    <w:rsid w:val="00C46AA8"/>
    <w:rsid w:val="00C6150E"/>
    <w:rsid w:val="00C66BA2"/>
    <w:rsid w:val="00C805B3"/>
    <w:rsid w:val="00C90D84"/>
    <w:rsid w:val="00C94868"/>
    <w:rsid w:val="00C95985"/>
    <w:rsid w:val="00C969A2"/>
    <w:rsid w:val="00CA1813"/>
    <w:rsid w:val="00CA26CE"/>
    <w:rsid w:val="00CB0270"/>
    <w:rsid w:val="00CB2F27"/>
    <w:rsid w:val="00CC5026"/>
    <w:rsid w:val="00CC5E01"/>
    <w:rsid w:val="00CC61FF"/>
    <w:rsid w:val="00CC68D0"/>
    <w:rsid w:val="00CD3E1F"/>
    <w:rsid w:val="00CD6E18"/>
    <w:rsid w:val="00CF3944"/>
    <w:rsid w:val="00CF52E0"/>
    <w:rsid w:val="00CF6992"/>
    <w:rsid w:val="00D0165A"/>
    <w:rsid w:val="00D03E98"/>
    <w:rsid w:val="00D03F9A"/>
    <w:rsid w:val="00D05D3D"/>
    <w:rsid w:val="00D06D51"/>
    <w:rsid w:val="00D113D4"/>
    <w:rsid w:val="00D16BB8"/>
    <w:rsid w:val="00D17014"/>
    <w:rsid w:val="00D24991"/>
    <w:rsid w:val="00D3012A"/>
    <w:rsid w:val="00D3495E"/>
    <w:rsid w:val="00D359FC"/>
    <w:rsid w:val="00D40888"/>
    <w:rsid w:val="00D45B33"/>
    <w:rsid w:val="00D50255"/>
    <w:rsid w:val="00D5295B"/>
    <w:rsid w:val="00D641E5"/>
    <w:rsid w:val="00D66520"/>
    <w:rsid w:val="00D67C65"/>
    <w:rsid w:val="00D70559"/>
    <w:rsid w:val="00D860EC"/>
    <w:rsid w:val="00D865E8"/>
    <w:rsid w:val="00D874C8"/>
    <w:rsid w:val="00DA1454"/>
    <w:rsid w:val="00DB17D4"/>
    <w:rsid w:val="00DB3586"/>
    <w:rsid w:val="00DB65F8"/>
    <w:rsid w:val="00DC09AC"/>
    <w:rsid w:val="00DC7F85"/>
    <w:rsid w:val="00DD0449"/>
    <w:rsid w:val="00DD654A"/>
    <w:rsid w:val="00DE34CF"/>
    <w:rsid w:val="00DE5B7F"/>
    <w:rsid w:val="00DE6657"/>
    <w:rsid w:val="00DE7D5C"/>
    <w:rsid w:val="00DF4F36"/>
    <w:rsid w:val="00E03093"/>
    <w:rsid w:val="00E0727C"/>
    <w:rsid w:val="00E11120"/>
    <w:rsid w:val="00E13CC2"/>
    <w:rsid w:val="00E13F3D"/>
    <w:rsid w:val="00E16030"/>
    <w:rsid w:val="00E17C7D"/>
    <w:rsid w:val="00E313E2"/>
    <w:rsid w:val="00E34898"/>
    <w:rsid w:val="00E50FE9"/>
    <w:rsid w:val="00E54622"/>
    <w:rsid w:val="00E6079F"/>
    <w:rsid w:val="00E610C1"/>
    <w:rsid w:val="00E6111A"/>
    <w:rsid w:val="00E62E6D"/>
    <w:rsid w:val="00E66D72"/>
    <w:rsid w:val="00E805F1"/>
    <w:rsid w:val="00E81CC4"/>
    <w:rsid w:val="00E84198"/>
    <w:rsid w:val="00E90A18"/>
    <w:rsid w:val="00E91B74"/>
    <w:rsid w:val="00E94E9A"/>
    <w:rsid w:val="00EA052B"/>
    <w:rsid w:val="00EA5320"/>
    <w:rsid w:val="00EA6B50"/>
    <w:rsid w:val="00EB09B7"/>
    <w:rsid w:val="00EB73B7"/>
    <w:rsid w:val="00EC172E"/>
    <w:rsid w:val="00EC6C7F"/>
    <w:rsid w:val="00EE06F4"/>
    <w:rsid w:val="00EE49DB"/>
    <w:rsid w:val="00EE4AE9"/>
    <w:rsid w:val="00EE7D7C"/>
    <w:rsid w:val="00EF479E"/>
    <w:rsid w:val="00F05479"/>
    <w:rsid w:val="00F07DC2"/>
    <w:rsid w:val="00F1319F"/>
    <w:rsid w:val="00F20803"/>
    <w:rsid w:val="00F21AD3"/>
    <w:rsid w:val="00F25D98"/>
    <w:rsid w:val="00F27079"/>
    <w:rsid w:val="00F300FB"/>
    <w:rsid w:val="00F311C2"/>
    <w:rsid w:val="00F337DA"/>
    <w:rsid w:val="00F345CF"/>
    <w:rsid w:val="00F407DE"/>
    <w:rsid w:val="00F46FAF"/>
    <w:rsid w:val="00F53511"/>
    <w:rsid w:val="00F607D4"/>
    <w:rsid w:val="00F642FF"/>
    <w:rsid w:val="00F67FB0"/>
    <w:rsid w:val="00F711C6"/>
    <w:rsid w:val="00F74452"/>
    <w:rsid w:val="00F9689D"/>
    <w:rsid w:val="00F96DD6"/>
    <w:rsid w:val="00F96F51"/>
    <w:rsid w:val="00FA0329"/>
    <w:rsid w:val="00FB3C0A"/>
    <w:rsid w:val="00FB6386"/>
    <w:rsid w:val="00FB6607"/>
    <w:rsid w:val="00FC73E3"/>
    <w:rsid w:val="00FD4AF2"/>
    <w:rsid w:val="00FD5ECC"/>
    <w:rsid w:val="00FD700B"/>
    <w:rsid w:val="00FE48D9"/>
    <w:rsid w:val="00FF02BE"/>
    <w:rsid w:val="00FF71E1"/>
    <w:rsid w:val="035815CE"/>
    <w:rsid w:val="06263BA9"/>
    <w:rsid w:val="065C60D2"/>
    <w:rsid w:val="08421208"/>
    <w:rsid w:val="09932AE3"/>
    <w:rsid w:val="10F4038B"/>
    <w:rsid w:val="13283093"/>
    <w:rsid w:val="14F04978"/>
    <w:rsid w:val="1C157CCC"/>
    <w:rsid w:val="1CA86B1B"/>
    <w:rsid w:val="1E384469"/>
    <w:rsid w:val="20F3394C"/>
    <w:rsid w:val="26CB3757"/>
    <w:rsid w:val="297150B8"/>
    <w:rsid w:val="29A90397"/>
    <w:rsid w:val="2A7D54AE"/>
    <w:rsid w:val="2B314D5B"/>
    <w:rsid w:val="2B6A5424"/>
    <w:rsid w:val="2DAD5BE3"/>
    <w:rsid w:val="36730A96"/>
    <w:rsid w:val="392370C3"/>
    <w:rsid w:val="394013BF"/>
    <w:rsid w:val="44BD7C9D"/>
    <w:rsid w:val="49AE3A11"/>
    <w:rsid w:val="49D93DD5"/>
    <w:rsid w:val="4ED6762D"/>
    <w:rsid w:val="4F7A32F5"/>
    <w:rsid w:val="51C1106D"/>
    <w:rsid w:val="589640C3"/>
    <w:rsid w:val="589D7E8E"/>
    <w:rsid w:val="5A4B158C"/>
    <w:rsid w:val="5C220B49"/>
    <w:rsid w:val="6E000034"/>
    <w:rsid w:val="6EBE4FAD"/>
    <w:rsid w:val="6F4056A2"/>
    <w:rsid w:val="6F98474E"/>
    <w:rsid w:val="710023D9"/>
    <w:rsid w:val="72DE714A"/>
    <w:rsid w:val="76E41E09"/>
    <w:rsid w:val="7754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3D74D1"/>
  <w15:docId w15:val="{C54B9266-266F-46AF-B35B-8E3DA312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0"/>
    <w:qFormat/>
    <w:pPr>
      <w:jc w:val="center"/>
    </w:pPr>
    <w:rPr>
      <w:i/>
    </w:rPr>
  </w:style>
  <w:style w:type="paragraph" w:styleId="aa">
    <w:name w:val="header"/>
    <w:link w:val="Char1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tabs>
        <w:tab w:val="left" w:pos="1619"/>
      </w:tabs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0A6CD0"/>
  </w:style>
  <w:style w:type="table" w:styleId="af1">
    <w:name w:val="Table Grid"/>
    <w:basedOn w:val="a1"/>
    <w:uiPriority w:val="59"/>
    <w:qFormat/>
    <w:rsid w:val="00510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E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D6E1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D6E18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CD6E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D6E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D6E1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CD6E1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qFormat/>
    <w:rsid w:val="00CD6E18"/>
  </w:style>
  <w:style w:type="character" w:customStyle="1" w:styleId="EditorsNoteChar">
    <w:name w:val="Editor's Note Char"/>
    <w:aliases w:val="EN Char"/>
    <w:link w:val="EditorsNote"/>
    <w:qFormat/>
    <w:rsid w:val="00CD6E18"/>
    <w:rPr>
      <w:rFonts w:ascii="Times New Roman" w:hAnsi="Times New Roman"/>
      <w:color w:val="FF0000"/>
      <w:lang w:val="en-GB" w:eastAsia="en-US"/>
    </w:rPr>
  </w:style>
  <w:style w:type="paragraph" w:styleId="af2">
    <w:name w:val="index heading"/>
    <w:basedOn w:val="a"/>
    <w:next w:val="a"/>
    <w:semiHidden/>
    <w:rsid w:val="00CD6E1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CD6E1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CD6E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CD6E1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CD6E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CD6E1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CD6E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CD6E1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3">
    <w:name w:val="caption"/>
    <w:basedOn w:val="a"/>
    <w:next w:val="a"/>
    <w:qFormat/>
    <w:rsid w:val="00CD6E1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4">
    <w:name w:val="Plain Text"/>
    <w:basedOn w:val="a"/>
    <w:link w:val="Char2"/>
    <w:rsid w:val="00CD6E1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2">
    <w:name w:val="纯文本 Char"/>
    <w:basedOn w:val="a0"/>
    <w:link w:val="af4"/>
    <w:rsid w:val="00CD6E18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5">
    <w:name w:val="Body Text"/>
    <w:basedOn w:val="a"/>
    <w:link w:val="Char3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3">
    <w:name w:val="正文文本 Char"/>
    <w:basedOn w:val="a0"/>
    <w:link w:val="af5"/>
    <w:rsid w:val="00CD6E18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6">
    <w:name w:val="page number"/>
    <w:basedOn w:val="a0"/>
    <w:rsid w:val="00CD6E18"/>
  </w:style>
  <w:style w:type="paragraph" w:customStyle="1" w:styleId="CommentSubject1">
    <w:name w:val="Comment Subject1"/>
    <w:basedOn w:val="a7"/>
    <w:next w:val="a7"/>
    <w:semiHidden/>
    <w:rsid w:val="00CD6E18"/>
    <w:pPr>
      <w:numPr>
        <w:numId w:val="2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CD6E1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D6E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Revision"/>
    <w:hidden/>
    <w:uiPriority w:val="99"/>
    <w:semiHidden/>
    <w:rsid w:val="00CD6E18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CD6E18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목록 단락,リスト段落,?? ??,?????,????,Lista1,numbered,Paragraphe de liste1,Bulletr List Paragraph,列出段落1,Bullet List,FooterText,List Paragraph1,List Paragraph2,List Paragraph21,List Paragraph11,Parágrafo da Lista1,Párrafo de lista1,リスト段落1,Plan,Fo"/>
    <w:basedOn w:val="a"/>
    <w:link w:val="Char4"/>
    <w:uiPriority w:val="34"/>
    <w:qFormat/>
    <w:rsid w:val="00CD6E1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4">
    <w:name w:val="列出段落 Char"/>
    <w:aliases w:val="- Bullets Char,목록 단락 Char,リスト段落 Char,?? ?? Char,????? Char,???? Char,Lista1 Char,numbered Char,Paragraphe de liste1 Char,Bulletr List Paragraph Char,列出段落1 Char,Bullet List Char,FooterText Char,List Paragraph1 Char,List Paragraph2 Char,Fo Char"/>
    <w:link w:val="af8"/>
    <w:uiPriority w:val="34"/>
    <w:qFormat/>
    <w:locked/>
    <w:rsid w:val="00CD6E18"/>
    <w:rPr>
      <w:rFonts w:ascii="Calibri" w:eastAsia="Calibri" w:hAnsi="Calibri"/>
      <w:sz w:val="22"/>
      <w:szCs w:val="22"/>
      <w:lang w:val="en-GB" w:eastAsia="en-GB"/>
    </w:rPr>
  </w:style>
  <w:style w:type="paragraph" w:customStyle="1" w:styleId="Reference">
    <w:name w:val="Reference"/>
    <w:basedOn w:val="a"/>
    <w:rsid w:val="00CD6E18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0">
    <w:name w:val="页脚 Char"/>
    <w:link w:val="a9"/>
    <w:uiPriority w:val="99"/>
    <w:rsid w:val="009F3244"/>
    <w:rPr>
      <w:rFonts w:ascii="Arial" w:hAnsi="Arial"/>
      <w:b/>
      <w:i/>
      <w:sz w:val="18"/>
      <w:lang w:val="en-GB" w:eastAsia="en-US"/>
    </w:rPr>
  </w:style>
  <w:style w:type="paragraph" w:styleId="af9">
    <w:name w:val="Normal Indent"/>
    <w:basedOn w:val="a"/>
    <w:rsid w:val="00D05D3D"/>
    <w:pPr>
      <w:widowControl w:val="0"/>
      <w:spacing w:after="0"/>
      <w:ind w:firstLine="420"/>
      <w:jc w:val="both"/>
    </w:pPr>
    <w:rPr>
      <w:rFonts w:eastAsia="宋体"/>
      <w:kern w:val="2"/>
      <w:sz w:val="21"/>
      <w:lang w:val="en-US" w:eastAsia="zh-CN"/>
    </w:rPr>
  </w:style>
  <w:style w:type="character" w:customStyle="1" w:styleId="PLChar">
    <w:name w:val="PL Char"/>
    <w:link w:val="PL"/>
    <w:qFormat/>
    <w:rsid w:val="00CC5E01"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sid w:val="00CC5E01"/>
    <w:rPr>
      <w:rFonts w:ascii="Times New Roman" w:eastAsia="Times New Roman" w:hAnsi="Times New Roman"/>
    </w:rPr>
  </w:style>
  <w:style w:type="character" w:customStyle="1" w:styleId="Char1">
    <w:name w:val="页眉 Char"/>
    <w:link w:val="aa"/>
    <w:uiPriority w:val="99"/>
    <w:qFormat/>
    <w:rsid w:val="00476E81"/>
    <w:rPr>
      <w:rFonts w:ascii="Arial" w:hAnsi="Arial"/>
      <w:b/>
      <w:sz w:val="18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020295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020295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6E0A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E0A62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sid w:val="006E0A62"/>
    <w:rPr>
      <w:rFonts w:ascii="Times New Roman" w:hAnsi="Times New Roman"/>
      <w:lang w:val="en-GB" w:eastAsia="en-US"/>
    </w:rPr>
  </w:style>
  <w:style w:type="character" w:styleId="afa">
    <w:name w:val="Emphasis"/>
    <w:basedOn w:val="a0"/>
    <w:uiPriority w:val="20"/>
    <w:qFormat/>
    <w:rsid w:val="00732C9E"/>
    <w:rPr>
      <w:i/>
      <w:iCs/>
    </w:rPr>
  </w:style>
  <w:style w:type="paragraph" w:styleId="afb">
    <w:name w:val="Normal (Web)"/>
    <w:basedOn w:val="a"/>
    <w:uiPriority w:val="99"/>
    <w:unhideWhenUsed/>
    <w:rsid w:val="00950B2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c">
    <w:name w:val="Strong"/>
    <w:basedOn w:val="a0"/>
    <w:uiPriority w:val="22"/>
    <w:qFormat/>
    <w:rsid w:val="00981B42"/>
    <w:rPr>
      <w:b/>
      <w:bCs/>
    </w:rPr>
  </w:style>
  <w:style w:type="character" w:customStyle="1" w:styleId="afd">
    <w:name w:val="正文文本 字符"/>
    <w:qFormat/>
    <w:rsid w:val="001003C7"/>
    <w:rPr>
      <w:rFonts w:ascii="Arial" w:hAnsi="Arial"/>
      <w:lang w:val="en-GB"/>
    </w:rPr>
  </w:style>
  <w:style w:type="character" w:customStyle="1" w:styleId="B3Char2">
    <w:name w:val="B3 Char2"/>
    <w:qFormat/>
    <w:rsid w:val="00A52FF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5141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63833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0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mtk65284\Documents\3GPP\tsg_ran\WG2_RL2\TSGR2_118-e\Docs\R2-2206538.zip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yperlink" Target="file:///C:\Users\mtk65284\Documents\3GPP\tsg_ran\WG2_RL2\TSGR2_118-e\Docs\R2-2206538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yperlink" Target="https://dict.cn/supplementary%20angle" TargetMode="Externa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57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file:///C:\Users\mtk65284\Documents\3GPP\tsg_ran\WG2_RL2\TSGR2_118-e\Docs\R2-2206538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theme" Target="theme/theme1.xml"/><Relationship Id="rId56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F5EA9-F959-423D-BB66-00001EB3D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A7A211-4CB1-41BF-BC36-13174E600B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D7642E-4D6B-4A6E-B465-F4C146F624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6FE3F89-9F03-4EA4-B6EE-E00C44532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2281</Words>
  <Characters>13004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2411-12-31T15:59:00Z</cp:lastPrinted>
  <dcterms:created xsi:type="dcterms:W3CDTF">2022-08-09T09:31:00Z</dcterms:created>
  <dcterms:modified xsi:type="dcterms:W3CDTF">2022-08-10T08:16:00Z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R2-2010057</vt:lpwstr>
  </property>
  <property fmtid="{D5CDD505-2E9C-101B-9397-08002B2CF9AE}" pid="10" name="Spec#">
    <vt:lpwstr>36.304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on paging narrowband selection for eMTC UE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LTE_eMTC5-Core</vt:lpwstr>
  </property>
  <property fmtid="{D5CDD505-2E9C-101B-9397-08002B2CF9AE}" pid="18" name="Cat">
    <vt:lpwstr>F</vt:lpwstr>
  </property>
  <property fmtid="{D5CDD505-2E9C-101B-9397-08002B2CF9AE}" pid="19" name="ResDate">
    <vt:lpwstr>2020-10-22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0x010100C25F18D6B90E5F4ABEB578433DD5E523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1643271627</vt:lpwstr>
  </property>
</Properties>
</file>